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71014ABD"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125</w:t>
      </w:r>
      <w:r>
        <w:rPr>
          <w:rFonts w:ascii="Arial" w:eastAsia="MS Mincho" w:hAnsi="Arial" w:cs="Arial"/>
          <w:b/>
          <w:bCs/>
          <w:sz w:val="22"/>
          <w:lang w:val="en-GB"/>
        </w:rPr>
        <w:t>-b</w:t>
      </w:r>
      <w:r w:rsidRPr="00A03675">
        <w:rPr>
          <w:rFonts w:ascii="Arial" w:eastAsia="MS Mincho" w:hAnsi="Arial" w:cs="Arial"/>
          <w:b/>
          <w:bCs/>
          <w:sz w:val="22"/>
          <w:lang w:val="en-GB"/>
        </w:rPr>
        <w:t>is</w:t>
      </w:r>
      <w:r w:rsidRPr="00086298">
        <w:rPr>
          <w:rFonts w:ascii="Arial" w:eastAsia="MS Mincho" w:hAnsi="Arial" w:cs="Arial" w:hint="eastAsia"/>
          <w:b/>
          <w:bCs/>
          <w:sz w:val="22"/>
          <w:lang w:val="en-GB"/>
        </w:rPr>
        <w:tab/>
      </w:r>
      <w:r w:rsidR="007C399B" w:rsidRPr="007C399B">
        <w:rPr>
          <w:rFonts w:ascii="Arial" w:eastAsia="MS Mincho" w:hAnsi="Arial" w:cs="Arial"/>
          <w:b/>
          <w:bCs/>
          <w:sz w:val="22"/>
          <w:lang w:val="en-GB"/>
        </w:rPr>
        <w:t>R2-240255</w:t>
      </w:r>
      <w:r w:rsidR="007C399B">
        <w:rPr>
          <w:rFonts w:ascii="Arial" w:eastAsia="MS Mincho" w:hAnsi="Arial" w:cs="Arial"/>
          <w:b/>
          <w:bCs/>
          <w:sz w:val="22"/>
          <w:lang w:val="en-GB"/>
        </w:rPr>
        <w:t>7</w:t>
      </w:r>
    </w:p>
    <w:p w14:paraId="46826F0E" w14:textId="77777777" w:rsidR="00BC75EF" w:rsidRDefault="00BC75EF" w:rsidP="00BC75EF">
      <w:pPr>
        <w:widowControl/>
        <w:tabs>
          <w:tab w:val="left" w:pos="1701"/>
          <w:tab w:val="right" w:pos="9923"/>
        </w:tabs>
        <w:rPr>
          <w:rFonts w:ascii="Arial" w:eastAsia="宋体" w:hAnsi="Arial" w:cs="Arial"/>
          <w:b/>
          <w:bCs/>
          <w:kern w:val="0"/>
          <w:sz w:val="24"/>
          <w:szCs w:val="24"/>
          <w:lang w:eastAsia="en-US"/>
        </w:rPr>
      </w:pPr>
      <w:r w:rsidRPr="00ED3FE3">
        <w:rPr>
          <w:rFonts w:ascii="Arial" w:eastAsia="MS Mincho" w:hAnsi="Arial" w:cs="Arial"/>
          <w:b/>
          <w:bCs/>
          <w:sz w:val="22"/>
          <w:lang w:val="en-GB"/>
        </w:rPr>
        <w:t>Changsha, China</w:t>
      </w:r>
      <w:r>
        <w:rPr>
          <w:rFonts w:ascii="Arial" w:eastAsia="MS Mincho" w:hAnsi="Arial" w:cs="Arial"/>
          <w:b/>
          <w:bCs/>
          <w:sz w:val="22"/>
          <w:lang w:val="en-GB"/>
        </w:rPr>
        <w:t>, April</w:t>
      </w:r>
      <w:r w:rsidRPr="00FD14A1">
        <w:rPr>
          <w:rFonts w:ascii="Arial" w:eastAsia="MS Mincho" w:hAnsi="Arial" w:cs="Arial"/>
          <w:b/>
          <w:bCs/>
          <w:sz w:val="22"/>
          <w:lang w:val="en-GB"/>
        </w:rPr>
        <w:t xml:space="preserve"> </w:t>
      </w:r>
      <w:r>
        <w:rPr>
          <w:rFonts w:ascii="Arial" w:eastAsia="MS Mincho" w:hAnsi="Arial" w:cs="Arial"/>
          <w:b/>
          <w:bCs/>
          <w:sz w:val="22"/>
          <w:lang w:val="en-GB"/>
        </w:rPr>
        <w:t>15</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xml:space="preserve"> – </w:t>
      </w:r>
      <w:r>
        <w:rPr>
          <w:rFonts w:ascii="Arial" w:eastAsia="MS Mincho" w:hAnsi="Arial" w:cs="Arial"/>
          <w:b/>
          <w:bCs/>
          <w:sz w:val="22"/>
          <w:lang w:val="en-GB"/>
        </w:rPr>
        <w:t>April</w:t>
      </w:r>
      <w:r w:rsidRPr="00FD14A1">
        <w:rPr>
          <w:rFonts w:ascii="Arial" w:eastAsia="MS Mincho" w:hAnsi="Arial" w:cs="Arial"/>
          <w:b/>
          <w:bCs/>
          <w:sz w:val="22"/>
          <w:lang w:val="en-GB"/>
        </w:rPr>
        <w:t xml:space="preserve"> </w:t>
      </w:r>
      <w:r>
        <w:rPr>
          <w:rFonts w:ascii="Arial" w:eastAsia="MS Mincho" w:hAnsi="Arial" w:cs="Arial"/>
          <w:b/>
          <w:bCs/>
          <w:sz w:val="22"/>
          <w:lang w:val="en-GB"/>
        </w:rPr>
        <w:t>19</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11D6EBCB"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on </w:t>
      </w:r>
      <w:r w:rsidR="001C53F4">
        <w:rPr>
          <w:rFonts w:ascii="Arial" w:eastAsia="MS Mincho" w:hAnsi="Arial" w:cs="Arial"/>
          <w:b/>
          <w:kern w:val="0"/>
          <w:sz w:val="22"/>
          <w:szCs w:val="24"/>
          <w:lang w:eastAsia="en-US"/>
        </w:rPr>
        <w:t xml:space="preserve">SUI Content for </w:t>
      </w:r>
      <w:proofErr w:type="spellStart"/>
      <w:r w:rsidR="001C53F4">
        <w:rPr>
          <w:rFonts w:ascii="Arial" w:eastAsia="MS Mincho" w:hAnsi="Arial" w:cs="Arial"/>
          <w:b/>
          <w:kern w:val="0"/>
          <w:sz w:val="22"/>
          <w:szCs w:val="24"/>
          <w:lang w:eastAsia="en-US"/>
        </w:rPr>
        <w:t>Sidelink</w:t>
      </w:r>
      <w:proofErr w:type="spellEnd"/>
      <w:r w:rsidR="001C53F4">
        <w:rPr>
          <w:rFonts w:ascii="Arial" w:eastAsia="MS Mincho" w:hAnsi="Arial" w:cs="Arial"/>
          <w:b/>
          <w:kern w:val="0"/>
          <w:sz w:val="22"/>
          <w:szCs w:val="24"/>
          <w:lang w:eastAsia="en-US"/>
        </w:rPr>
        <w:t xml:space="preserve"> Positioning</w:t>
      </w:r>
    </w:p>
    <w:p w14:paraId="66EBB36C" w14:textId="25AEE8F9"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0A1C4D">
        <w:rPr>
          <w:rFonts w:ascii="Arial" w:eastAsia="MS Mincho" w:hAnsi="Arial" w:cs="Arial"/>
          <w:b/>
          <w:kern w:val="0"/>
          <w:sz w:val="22"/>
          <w:szCs w:val="24"/>
          <w:lang w:eastAsia="en-US"/>
        </w:rPr>
        <w:t>7.</w:t>
      </w:r>
      <w:r w:rsidR="001C53F4">
        <w:rPr>
          <w:rFonts w:ascii="Arial" w:eastAsia="MS Mincho" w:hAnsi="Arial" w:cs="Arial"/>
          <w:b/>
          <w:kern w:val="0"/>
          <w:sz w:val="22"/>
          <w:szCs w:val="24"/>
          <w:lang w:eastAsia="en-US"/>
        </w:rPr>
        <w:t>2</w:t>
      </w:r>
      <w:r w:rsidR="000A1C4D">
        <w:rPr>
          <w:rFonts w:ascii="Arial" w:eastAsia="MS Mincho" w:hAnsi="Arial" w:cs="Arial"/>
          <w:b/>
          <w:kern w:val="0"/>
          <w:sz w:val="22"/>
          <w:szCs w:val="24"/>
          <w:lang w:eastAsia="en-US"/>
        </w:rPr>
        <w:t>.</w:t>
      </w:r>
      <w:r w:rsidR="001C53F4">
        <w:rPr>
          <w:rFonts w:ascii="Arial" w:eastAsia="MS Mincho" w:hAnsi="Arial" w:cs="Arial"/>
          <w:b/>
          <w:kern w:val="0"/>
          <w:sz w:val="22"/>
          <w:szCs w:val="24"/>
          <w:lang w:eastAsia="en-US"/>
        </w:rPr>
        <w:t>5</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9B619E1" w14:textId="3CBF6899" w:rsidR="00C57A85" w:rsidRDefault="001C53F4" w:rsidP="004A3069">
      <w:pPr>
        <w:widowControl/>
        <w:spacing w:after="180"/>
        <w:rPr>
          <w:rFonts w:ascii="Times New Roman" w:hAnsi="Times New Roman" w:cs="Times New Roman"/>
          <w:kern w:val="0"/>
          <w:sz w:val="20"/>
          <w:szCs w:val="20"/>
        </w:rPr>
      </w:pPr>
      <w:bookmarkStart w:id="5" w:name="_Hlk162355548"/>
      <w:bookmarkStart w:id="6" w:name="_Hlk161928446"/>
      <w:r>
        <w:rPr>
          <w:rFonts w:ascii="Times New Roman" w:hAnsi="Times New Roman" w:cs="Times New Roman"/>
          <w:kern w:val="0"/>
          <w:sz w:val="20"/>
          <w:szCs w:val="20"/>
        </w:rPr>
        <w:t>There have been some agreements on how UE requests gNB for SL-PRS resource during RAN2#123</w:t>
      </w:r>
      <w:r w:rsidR="006D0753">
        <w:rPr>
          <w:rFonts w:ascii="Times New Roman" w:hAnsi="Times New Roman" w:cs="Times New Roman"/>
          <w:kern w:val="0"/>
          <w:sz w:val="20"/>
          <w:szCs w:val="20"/>
        </w:rPr>
        <w:t>bis</w:t>
      </w:r>
      <w:r>
        <w:rPr>
          <w:rFonts w:ascii="Times New Roman" w:hAnsi="Times New Roman" w:cs="Times New Roman"/>
          <w:kern w:val="0"/>
          <w:sz w:val="20"/>
          <w:szCs w:val="20"/>
        </w:rPr>
        <w:t>-125 meeting as follow</w:t>
      </w:r>
      <w:r w:rsidR="00C944DE">
        <w:rPr>
          <w:rFonts w:ascii="Times New Roman" w:hAnsi="Times New Roman" w:cs="Times New Roman"/>
          <w:kern w:val="0"/>
          <w:sz w:val="20"/>
          <w:szCs w:val="20"/>
        </w:rPr>
        <w:t xml:space="preserve"> </w:t>
      </w:r>
      <w:r w:rsidR="00C944DE">
        <w:rPr>
          <w:rFonts w:ascii="Times New Roman" w:hAnsi="Times New Roman" w:cs="Times New Roman"/>
          <w:kern w:val="0"/>
          <w:sz w:val="20"/>
          <w:szCs w:val="20"/>
        </w:rPr>
        <w:fldChar w:fldCharType="begin"/>
      </w:r>
      <w:r w:rsidR="00C944DE">
        <w:rPr>
          <w:rFonts w:ascii="Times New Roman" w:hAnsi="Times New Roman" w:cs="Times New Roman"/>
          <w:kern w:val="0"/>
          <w:sz w:val="20"/>
          <w:szCs w:val="20"/>
        </w:rPr>
        <w:instrText xml:space="preserve"> REF _Ref162624125 \r \h </w:instrText>
      </w:r>
      <w:r w:rsidR="00C944DE">
        <w:rPr>
          <w:rFonts w:ascii="Times New Roman" w:hAnsi="Times New Roman" w:cs="Times New Roman"/>
          <w:kern w:val="0"/>
          <w:sz w:val="20"/>
          <w:szCs w:val="20"/>
        </w:rPr>
      </w:r>
      <w:r w:rsidR="00C944DE">
        <w:rPr>
          <w:rFonts w:ascii="Times New Roman" w:hAnsi="Times New Roman" w:cs="Times New Roman"/>
          <w:kern w:val="0"/>
          <w:sz w:val="20"/>
          <w:szCs w:val="20"/>
        </w:rPr>
        <w:fldChar w:fldCharType="separate"/>
      </w:r>
      <w:r w:rsidR="00C944DE">
        <w:rPr>
          <w:rFonts w:ascii="Times New Roman" w:hAnsi="Times New Roman" w:cs="Times New Roman"/>
          <w:kern w:val="0"/>
          <w:sz w:val="20"/>
          <w:szCs w:val="20"/>
        </w:rPr>
        <w:t>[1]</w:t>
      </w:r>
      <w:r w:rsidR="00C944DE">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ab"/>
        <w:tblW w:w="9067" w:type="dxa"/>
        <w:tblLook w:val="04A0" w:firstRow="1" w:lastRow="0" w:firstColumn="1" w:lastColumn="0" w:noHBand="0" w:noVBand="1"/>
      </w:tblPr>
      <w:tblGrid>
        <w:gridCol w:w="9067"/>
      </w:tblGrid>
      <w:tr w:rsidR="001C53F4" w14:paraId="7DB1BE6F" w14:textId="77777777" w:rsidTr="003D78A9">
        <w:tc>
          <w:tcPr>
            <w:tcW w:w="9067" w:type="dxa"/>
          </w:tcPr>
          <w:p w14:paraId="009D2B53" w14:textId="5330CF03" w:rsidR="001C53F4" w:rsidRPr="006D0753" w:rsidRDefault="006D0753" w:rsidP="001C53F4">
            <w:pPr>
              <w:pStyle w:val="a7"/>
              <w:widowControl/>
              <w:spacing w:after="180"/>
              <w:rPr>
                <w:rFonts w:ascii="Arial" w:hAnsi="Arial" w:cs="Arial"/>
                <w:b/>
                <w:bCs/>
                <w:kern w:val="0"/>
                <w:sz w:val="20"/>
                <w:szCs w:val="20"/>
              </w:rPr>
            </w:pPr>
            <w:r>
              <w:rPr>
                <w:rFonts w:ascii="Arial" w:hAnsi="Arial" w:cs="Arial"/>
                <w:b/>
                <w:bCs/>
                <w:kern w:val="0"/>
                <w:sz w:val="20"/>
                <w:szCs w:val="20"/>
              </w:rPr>
              <w:t>RAN2#</w:t>
            </w:r>
            <w:r w:rsidRPr="006D0753">
              <w:rPr>
                <w:rFonts w:ascii="Arial" w:hAnsi="Arial" w:cs="Arial" w:hint="eastAsia"/>
                <w:b/>
                <w:bCs/>
                <w:kern w:val="0"/>
                <w:sz w:val="20"/>
                <w:szCs w:val="20"/>
              </w:rPr>
              <w:t>1</w:t>
            </w:r>
            <w:r w:rsidRPr="006D0753">
              <w:rPr>
                <w:rFonts w:ascii="Arial" w:hAnsi="Arial" w:cs="Arial"/>
                <w:b/>
                <w:bCs/>
                <w:kern w:val="0"/>
                <w:sz w:val="20"/>
                <w:szCs w:val="20"/>
              </w:rPr>
              <w:t>23bis</w:t>
            </w:r>
            <w:r>
              <w:rPr>
                <w:rFonts w:ascii="Arial" w:hAnsi="Arial" w:cs="Arial"/>
                <w:b/>
                <w:bCs/>
                <w:kern w:val="0"/>
                <w:sz w:val="20"/>
                <w:szCs w:val="20"/>
              </w:rPr>
              <w:t xml:space="preserve"> meeting</w:t>
            </w:r>
          </w:p>
          <w:p w14:paraId="5EE4DDA5" w14:textId="77777777" w:rsidR="006D0753" w:rsidRPr="006D0753" w:rsidRDefault="006D0753" w:rsidP="006D0753">
            <w:pPr>
              <w:pStyle w:val="a7"/>
              <w:widowControl/>
              <w:spacing w:after="180"/>
              <w:rPr>
                <w:rFonts w:ascii="Arial" w:hAnsi="Arial" w:cs="Arial"/>
                <w:kern w:val="0"/>
                <w:sz w:val="20"/>
                <w:szCs w:val="20"/>
              </w:rPr>
            </w:pPr>
            <w:r w:rsidRPr="006D0753">
              <w:rPr>
                <w:rFonts w:ascii="Arial" w:hAnsi="Arial" w:cs="Arial"/>
                <w:kern w:val="0"/>
                <w:sz w:val="20"/>
                <w:szCs w:val="20"/>
              </w:rPr>
              <w:t>Support the following at least the following contents within the MAC CE for SL-PRS resource request: FFS whether both of them can be items with a list</w:t>
            </w:r>
          </w:p>
          <w:p w14:paraId="0D17E088" w14:textId="3295FB08" w:rsidR="006D0753" w:rsidRPr="006D0753" w:rsidRDefault="006D0753" w:rsidP="003B0F78">
            <w:pPr>
              <w:pStyle w:val="a7"/>
              <w:widowControl/>
              <w:numPr>
                <w:ilvl w:val="0"/>
                <w:numId w:val="11"/>
              </w:numPr>
              <w:spacing w:after="180"/>
              <w:rPr>
                <w:rFonts w:ascii="Arial" w:hAnsi="Arial" w:cs="Arial"/>
                <w:kern w:val="0"/>
                <w:sz w:val="20"/>
                <w:szCs w:val="20"/>
              </w:rPr>
            </w:pPr>
            <w:r w:rsidRPr="006D0753">
              <w:rPr>
                <w:rFonts w:ascii="Arial" w:hAnsi="Arial" w:cs="Arial"/>
                <w:kern w:val="0"/>
                <w:sz w:val="20"/>
                <w:szCs w:val="20"/>
              </w:rPr>
              <w:t>Destination ID (indicated by an index rather than the complete destination ID)</w:t>
            </w:r>
          </w:p>
          <w:p w14:paraId="0E5C42B6" w14:textId="77777777" w:rsidR="006D0753" w:rsidRPr="006D0753" w:rsidRDefault="006D0753" w:rsidP="003B0F78">
            <w:pPr>
              <w:pStyle w:val="a7"/>
              <w:widowControl/>
              <w:numPr>
                <w:ilvl w:val="0"/>
                <w:numId w:val="11"/>
              </w:numPr>
              <w:spacing w:after="180"/>
              <w:rPr>
                <w:rFonts w:ascii="Times New Roman" w:hAnsi="Times New Roman" w:cs="Times New Roman"/>
                <w:kern w:val="0"/>
                <w:sz w:val="20"/>
                <w:szCs w:val="20"/>
              </w:rPr>
            </w:pPr>
            <w:r w:rsidRPr="006D0753">
              <w:rPr>
                <w:rFonts w:ascii="Arial" w:hAnsi="Arial" w:cs="Arial"/>
                <w:kern w:val="0"/>
                <w:sz w:val="20"/>
                <w:szCs w:val="20"/>
              </w:rPr>
              <w:t>Priority</w:t>
            </w:r>
          </w:p>
          <w:p w14:paraId="0478079A" w14:textId="6E75EF60" w:rsidR="006D0753" w:rsidRDefault="006D0753" w:rsidP="006D0753">
            <w:pPr>
              <w:pStyle w:val="a7"/>
              <w:widowControl/>
              <w:spacing w:after="180"/>
              <w:rPr>
                <w:rFonts w:ascii="Arial" w:hAnsi="Arial" w:cs="Arial"/>
                <w:b/>
                <w:bCs/>
                <w:kern w:val="0"/>
                <w:sz w:val="20"/>
                <w:szCs w:val="20"/>
              </w:rPr>
            </w:pPr>
            <w:r>
              <w:rPr>
                <w:rFonts w:ascii="Arial" w:hAnsi="Arial" w:cs="Arial"/>
                <w:b/>
                <w:bCs/>
                <w:kern w:val="0"/>
                <w:sz w:val="20"/>
                <w:szCs w:val="20"/>
              </w:rPr>
              <w:t>RAN2#</w:t>
            </w:r>
            <w:r w:rsidRPr="006D0753">
              <w:rPr>
                <w:rFonts w:ascii="Arial" w:hAnsi="Arial" w:cs="Arial" w:hint="eastAsia"/>
                <w:b/>
                <w:bCs/>
                <w:kern w:val="0"/>
                <w:sz w:val="20"/>
                <w:szCs w:val="20"/>
              </w:rPr>
              <w:t>1</w:t>
            </w:r>
            <w:r w:rsidRPr="006D0753">
              <w:rPr>
                <w:rFonts w:ascii="Arial" w:hAnsi="Arial" w:cs="Arial"/>
                <w:b/>
                <w:bCs/>
                <w:kern w:val="0"/>
                <w:sz w:val="20"/>
                <w:szCs w:val="20"/>
              </w:rPr>
              <w:t>2</w:t>
            </w:r>
            <w:r>
              <w:rPr>
                <w:rFonts w:ascii="Arial" w:hAnsi="Arial" w:cs="Arial"/>
                <w:b/>
                <w:bCs/>
                <w:kern w:val="0"/>
                <w:sz w:val="20"/>
                <w:szCs w:val="20"/>
              </w:rPr>
              <w:t>4 meeting</w:t>
            </w:r>
          </w:p>
          <w:p w14:paraId="3D6D2EE3" w14:textId="134B2ADC" w:rsidR="00F75221" w:rsidRPr="00F75221" w:rsidRDefault="00F75221" w:rsidP="006D0753">
            <w:pPr>
              <w:pStyle w:val="a7"/>
              <w:widowControl/>
              <w:spacing w:after="180"/>
              <w:rPr>
                <w:rFonts w:ascii="Arial" w:hAnsi="Arial" w:cs="Arial"/>
                <w:kern w:val="0"/>
                <w:sz w:val="20"/>
                <w:szCs w:val="20"/>
              </w:rPr>
            </w:pPr>
            <w:r w:rsidRPr="00F75221">
              <w:rPr>
                <w:rFonts w:ascii="Arial" w:hAnsi="Arial" w:cs="Arial"/>
                <w:kern w:val="0"/>
                <w:sz w:val="20"/>
                <w:szCs w:val="20"/>
              </w:rPr>
              <w:t>The UE uses UAI to request CG configuration when periodic SL-PRS transmissions are needed.</w:t>
            </w:r>
          </w:p>
          <w:p w14:paraId="1CBD651B" w14:textId="1C77B935" w:rsidR="006D0753" w:rsidRPr="006D0753" w:rsidRDefault="006D0753" w:rsidP="006D0753">
            <w:pPr>
              <w:pStyle w:val="a7"/>
              <w:widowControl/>
              <w:spacing w:after="180"/>
              <w:rPr>
                <w:rFonts w:ascii="Arial" w:hAnsi="Arial" w:cs="Arial"/>
                <w:b/>
                <w:bCs/>
                <w:kern w:val="0"/>
                <w:sz w:val="20"/>
                <w:szCs w:val="20"/>
              </w:rPr>
            </w:pPr>
            <w:r>
              <w:rPr>
                <w:rFonts w:ascii="Arial" w:hAnsi="Arial" w:cs="Arial"/>
                <w:b/>
                <w:bCs/>
                <w:kern w:val="0"/>
                <w:sz w:val="20"/>
                <w:szCs w:val="20"/>
              </w:rPr>
              <w:t>RAN2#</w:t>
            </w:r>
            <w:r w:rsidRPr="006D0753">
              <w:rPr>
                <w:rFonts w:ascii="Arial" w:hAnsi="Arial" w:cs="Arial" w:hint="eastAsia"/>
                <w:b/>
                <w:bCs/>
                <w:kern w:val="0"/>
                <w:sz w:val="20"/>
                <w:szCs w:val="20"/>
              </w:rPr>
              <w:t>1</w:t>
            </w:r>
            <w:r w:rsidRPr="006D0753">
              <w:rPr>
                <w:rFonts w:ascii="Arial" w:hAnsi="Arial" w:cs="Arial"/>
                <w:b/>
                <w:bCs/>
                <w:kern w:val="0"/>
                <w:sz w:val="20"/>
                <w:szCs w:val="20"/>
              </w:rPr>
              <w:t>2</w:t>
            </w:r>
            <w:r>
              <w:rPr>
                <w:rFonts w:ascii="Arial" w:hAnsi="Arial" w:cs="Arial"/>
                <w:b/>
                <w:bCs/>
                <w:kern w:val="0"/>
                <w:sz w:val="20"/>
                <w:szCs w:val="20"/>
              </w:rPr>
              <w:t>5 meeting</w:t>
            </w:r>
          </w:p>
          <w:p w14:paraId="452D80C4" w14:textId="1184C2EE" w:rsidR="006D0753" w:rsidRPr="00F75221" w:rsidRDefault="00F75221" w:rsidP="00F75221">
            <w:pPr>
              <w:pStyle w:val="a7"/>
              <w:widowControl/>
              <w:spacing w:after="180"/>
              <w:rPr>
                <w:rFonts w:ascii="Arial" w:hAnsi="Arial" w:cs="Arial"/>
                <w:kern w:val="0"/>
                <w:sz w:val="20"/>
                <w:szCs w:val="20"/>
              </w:rPr>
            </w:pPr>
            <w:r w:rsidRPr="00F75221">
              <w:rPr>
                <w:rFonts w:ascii="Arial" w:hAnsi="Arial" w:cs="Arial"/>
                <w:kern w:val="0"/>
                <w:sz w:val="20"/>
                <w:szCs w:val="20"/>
              </w:rPr>
              <w:t>Include the SL-PRS bandwidth in the SL-PRS resource request MAC CE for aperiodic SL-PRS transmission and RRC UAI message for periodic SL-PRS transmission.</w:t>
            </w:r>
          </w:p>
        </w:tc>
      </w:tr>
    </w:tbl>
    <w:p w14:paraId="67603DE5" w14:textId="6D204B34" w:rsidR="001C53F4" w:rsidRDefault="00F2010C" w:rsidP="004A306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RRC Rapporteur has also identif</w:t>
      </w:r>
      <w:r w:rsidR="007C399B">
        <w:rPr>
          <w:rFonts w:ascii="Times New Roman" w:hAnsi="Times New Roman" w:cs="Times New Roman"/>
          <w:kern w:val="0"/>
          <w:sz w:val="20"/>
          <w:szCs w:val="20"/>
        </w:rPr>
        <w:t>ied</w:t>
      </w:r>
      <w:r>
        <w:rPr>
          <w:rFonts w:ascii="Times New Roman" w:hAnsi="Times New Roman" w:cs="Times New Roman"/>
          <w:kern w:val="0"/>
          <w:sz w:val="20"/>
          <w:szCs w:val="20"/>
        </w:rPr>
        <w:t xml:space="preserve"> an open issue based on the current running CR</w:t>
      </w:r>
      <w:r w:rsidR="007C399B">
        <w:rPr>
          <w:rFonts w:ascii="Times New Roman" w:hAnsi="Times New Roman" w:cs="Times New Roman"/>
          <w:kern w:val="0"/>
          <w:sz w:val="20"/>
          <w:szCs w:val="20"/>
        </w:rPr>
        <w:t xml:space="preserve"> </w:t>
      </w:r>
      <w:r w:rsidR="007C399B">
        <w:rPr>
          <w:rFonts w:ascii="Times New Roman" w:hAnsi="Times New Roman" w:cs="Times New Roman"/>
          <w:kern w:val="0"/>
          <w:sz w:val="20"/>
          <w:szCs w:val="20"/>
        </w:rPr>
        <w:fldChar w:fldCharType="begin"/>
      </w:r>
      <w:r w:rsidR="007C399B">
        <w:rPr>
          <w:rFonts w:ascii="Times New Roman" w:hAnsi="Times New Roman" w:cs="Times New Roman"/>
          <w:kern w:val="0"/>
          <w:sz w:val="20"/>
          <w:szCs w:val="20"/>
        </w:rPr>
        <w:instrText xml:space="preserve"> REF _Ref162625650 \r \h </w:instrText>
      </w:r>
      <w:r w:rsidR="007C399B">
        <w:rPr>
          <w:rFonts w:ascii="Times New Roman" w:hAnsi="Times New Roman" w:cs="Times New Roman"/>
          <w:kern w:val="0"/>
          <w:sz w:val="20"/>
          <w:szCs w:val="20"/>
        </w:rPr>
      </w:r>
      <w:r w:rsidR="007C399B">
        <w:rPr>
          <w:rFonts w:ascii="Times New Roman" w:hAnsi="Times New Roman" w:cs="Times New Roman"/>
          <w:kern w:val="0"/>
          <w:sz w:val="20"/>
          <w:szCs w:val="20"/>
        </w:rPr>
        <w:fldChar w:fldCharType="separate"/>
      </w:r>
      <w:r w:rsidR="007C399B">
        <w:rPr>
          <w:rFonts w:ascii="Times New Roman" w:hAnsi="Times New Roman" w:cs="Times New Roman"/>
          <w:kern w:val="0"/>
          <w:sz w:val="20"/>
          <w:szCs w:val="20"/>
        </w:rPr>
        <w:t>[2]</w:t>
      </w:r>
      <w:r w:rsidR="007C399B">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ab"/>
        <w:tblW w:w="9067" w:type="dxa"/>
        <w:tblLook w:val="04A0" w:firstRow="1" w:lastRow="0" w:firstColumn="1" w:lastColumn="0" w:noHBand="0" w:noVBand="1"/>
      </w:tblPr>
      <w:tblGrid>
        <w:gridCol w:w="9067"/>
      </w:tblGrid>
      <w:tr w:rsidR="00F2010C" w14:paraId="71DCF79C" w14:textId="77777777" w:rsidTr="003D78A9">
        <w:tc>
          <w:tcPr>
            <w:tcW w:w="9067" w:type="dxa"/>
          </w:tcPr>
          <w:p w14:paraId="16E35FBE" w14:textId="77777777" w:rsidR="00F2010C" w:rsidRPr="00F2010C" w:rsidRDefault="00F2010C" w:rsidP="00F2010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F2010C">
              <w:rPr>
                <w:rFonts w:ascii="Times New Roman" w:eastAsia="Times New Roman" w:hAnsi="Times New Roman" w:cs="Times New Roman"/>
                <w:kern w:val="0"/>
                <w:sz w:val="20"/>
                <w:szCs w:val="20"/>
                <w:lang w:eastAsia="ja-JP"/>
              </w:rPr>
              <w:t xml:space="preserve">The current running RRC CR </w:t>
            </w:r>
            <w:r w:rsidRPr="00F2010C">
              <w:rPr>
                <w:rFonts w:ascii="Times New Roman" w:eastAsia="Times New Roman" w:hAnsi="Times New Roman" w:cs="Times New Roman"/>
                <w:i/>
                <w:iCs/>
                <w:kern w:val="0"/>
                <w:sz w:val="20"/>
                <w:szCs w:val="20"/>
                <w:lang w:eastAsia="ja-JP"/>
              </w:rPr>
              <w:t>similar to legacy framework</w:t>
            </w:r>
            <w:r w:rsidRPr="00F2010C">
              <w:rPr>
                <w:rFonts w:ascii="Times New Roman" w:eastAsia="Times New Roman" w:hAnsi="Times New Roman" w:cs="Times New Roman"/>
                <w:kern w:val="0"/>
                <w:sz w:val="20"/>
                <w:szCs w:val="20"/>
                <w:lang w:eastAsia="ja-JP"/>
              </w:rPr>
              <w:t xml:space="preserve"> captures the QoS per destination but for SL-PRS transmission and RRC Capability container in SUI same as legacy. Pls note that using SUI, UE should be able to inform NW to request/release SL Resource and report QoS.</w:t>
            </w:r>
          </w:p>
          <w:p w14:paraId="2BDCC109" w14:textId="77777777" w:rsidR="00F2010C" w:rsidRPr="00F2010C" w:rsidRDefault="00F2010C" w:rsidP="00F2010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F2010C">
              <w:rPr>
                <w:rFonts w:ascii="Times New Roman" w:eastAsia="Times New Roman" w:hAnsi="Times New Roman" w:cs="Times New Roman"/>
                <w:kern w:val="0"/>
                <w:sz w:val="20"/>
                <w:szCs w:val="20"/>
                <w:lang w:eastAsia="ja-JP"/>
              </w:rPr>
              <w:t>Example From TS 38.300</w:t>
            </w:r>
          </w:p>
          <w:p w14:paraId="4EE634E9" w14:textId="77777777" w:rsidR="00F2010C" w:rsidRPr="00F2010C" w:rsidRDefault="00F2010C" w:rsidP="00F2010C">
            <w:pPr>
              <w:widowControl/>
              <w:overflowPunct w:val="0"/>
              <w:autoSpaceDE w:val="0"/>
              <w:autoSpaceDN w:val="0"/>
              <w:adjustRightInd w:val="0"/>
              <w:spacing w:after="180"/>
              <w:jc w:val="left"/>
              <w:textAlignment w:val="baseline"/>
              <w:rPr>
                <w:rFonts w:ascii="Times New Roman" w:eastAsia="Times New Roman" w:hAnsi="Times New Roman" w:cs="Times New Roman"/>
                <w:i/>
                <w:iCs/>
                <w:kern w:val="0"/>
                <w:sz w:val="20"/>
                <w:szCs w:val="20"/>
                <w:lang w:eastAsia="ja-JP"/>
              </w:rPr>
            </w:pPr>
            <w:r w:rsidRPr="00F2010C">
              <w:rPr>
                <w:rFonts w:ascii="Times New Roman" w:eastAsia="Times New Roman" w:hAnsi="Times New Roman" w:cs="Times New Roman"/>
                <w:i/>
                <w:iCs/>
                <w:kern w:val="0"/>
                <w:sz w:val="20"/>
                <w:szCs w:val="20"/>
                <w:lang w:eastAsia="ja-JP"/>
              </w:rPr>
              <w:t xml:space="preserve">The UE sends </w:t>
            </w:r>
            <w:proofErr w:type="spellStart"/>
            <w:r w:rsidRPr="00F2010C">
              <w:rPr>
                <w:rFonts w:ascii="Times New Roman" w:eastAsia="Times New Roman" w:hAnsi="Times New Roman" w:cs="Times New Roman"/>
                <w:i/>
                <w:iCs/>
                <w:kern w:val="0"/>
                <w:sz w:val="20"/>
                <w:szCs w:val="20"/>
                <w:lang w:eastAsia="ja-JP"/>
              </w:rPr>
              <w:t>Sidelink</w:t>
            </w:r>
            <w:proofErr w:type="spellEnd"/>
            <w:r w:rsidRPr="00F2010C">
              <w:rPr>
                <w:rFonts w:ascii="Times New Roman" w:eastAsia="Times New Roman" w:hAnsi="Times New Roman" w:cs="Times New Roman"/>
                <w:i/>
                <w:iCs/>
                <w:kern w:val="0"/>
                <w:sz w:val="20"/>
                <w:szCs w:val="20"/>
                <w:lang w:eastAsia="ja-JP"/>
              </w:rPr>
              <w:t xml:space="preserve"> UE Information to NG-RAN in order to request or release </w:t>
            </w:r>
            <w:proofErr w:type="spellStart"/>
            <w:r w:rsidRPr="00F2010C">
              <w:rPr>
                <w:rFonts w:ascii="Times New Roman" w:eastAsia="Times New Roman" w:hAnsi="Times New Roman" w:cs="Times New Roman"/>
                <w:i/>
                <w:iCs/>
                <w:kern w:val="0"/>
                <w:sz w:val="20"/>
                <w:szCs w:val="20"/>
                <w:lang w:eastAsia="ja-JP"/>
              </w:rPr>
              <w:t>sidelink</w:t>
            </w:r>
            <w:proofErr w:type="spellEnd"/>
            <w:r w:rsidRPr="00F2010C">
              <w:rPr>
                <w:rFonts w:ascii="Times New Roman" w:eastAsia="Times New Roman" w:hAnsi="Times New Roman" w:cs="Times New Roman"/>
                <w:i/>
                <w:iCs/>
                <w:kern w:val="0"/>
                <w:sz w:val="20"/>
                <w:szCs w:val="20"/>
                <w:lang w:eastAsia="ja-JP"/>
              </w:rPr>
              <w:t xml:space="preserve"> resources and report QoS information for each destination.</w:t>
            </w:r>
          </w:p>
          <w:p w14:paraId="44D9F88C" w14:textId="0EF127AA"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bookmarkStart w:id="7" w:name="_Hlk162628607"/>
            <w:r w:rsidRPr="00F2010C">
              <w:rPr>
                <w:rFonts w:ascii="Courier New" w:eastAsia="Yu Mincho" w:hAnsi="Courier New" w:cs="Times New Roman"/>
                <w:noProof/>
                <w:kern w:val="0"/>
                <w:sz w:val="16"/>
                <w:szCs w:val="20"/>
                <w:lang w:val="en-GB" w:eastAsia="en-GB"/>
              </w:rPr>
              <w:t>sl-PosQoS-InfoList</w:t>
            </w:r>
            <w:bookmarkEnd w:id="7"/>
            <w:r w:rsidRPr="00F2010C">
              <w:rPr>
                <w:rFonts w:ascii="Courier New" w:eastAsia="Yu Mincho" w:hAnsi="Courier New" w:cs="Times New Roman"/>
                <w:noProof/>
                <w:kern w:val="0"/>
                <w:sz w:val="16"/>
                <w:szCs w:val="20"/>
                <w:lang w:val="en-GB" w:eastAsia="en-GB"/>
              </w:rPr>
              <w:t>-r18                        SEQUENCE (SIZE (1..maxNrofSL-PRS-PerDest-r18)) OF SL-PRS-QoS-Info-r18          OPTIONAL,</w:t>
            </w:r>
          </w:p>
          <w:p w14:paraId="7920F2B1"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2010C">
              <w:rPr>
                <w:rFonts w:ascii="Courier New" w:eastAsia="Yu Mincho" w:hAnsi="Courier New" w:cs="Times New Roman"/>
                <w:noProof/>
                <w:kern w:val="0"/>
                <w:sz w:val="16"/>
                <w:szCs w:val="20"/>
                <w:lang w:val="en-GB" w:eastAsia="en-GB"/>
              </w:rPr>
              <w:t xml:space="preserve">    </w:t>
            </w:r>
            <w:bookmarkStart w:id="8" w:name="_Hlk157441869"/>
            <w:r w:rsidRPr="00F2010C">
              <w:rPr>
                <w:rFonts w:ascii="Courier New" w:eastAsia="Yu Mincho" w:hAnsi="Courier New" w:cs="Times New Roman"/>
                <w:noProof/>
                <w:kern w:val="0"/>
                <w:sz w:val="16"/>
                <w:szCs w:val="20"/>
                <w:lang w:val="en-GB" w:eastAsia="en-GB"/>
              </w:rPr>
              <w:t>sl-</w:t>
            </w:r>
            <w:bookmarkEnd w:id="8"/>
            <w:r w:rsidRPr="00F2010C">
              <w:rPr>
                <w:rFonts w:ascii="Courier New" w:eastAsia="Yu Mincho" w:hAnsi="Courier New" w:cs="Times New Roman"/>
                <w:noProof/>
                <w:kern w:val="0"/>
                <w:sz w:val="16"/>
                <w:szCs w:val="20"/>
                <w:lang w:val="en-GB" w:eastAsia="en-GB"/>
              </w:rPr>
              <w:t>CapabilityInformationSidelink-r18    OCTET STRING                                                                          OPTIONAL,</w:t>
            </w:r>
          </w:p>
          <w:p w14:paraId="000B565B"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2010C">
              <w:rPr>
                <w:rFonts w:ascii="Courier New" w:eastAsia="Yu Mincho" w:hAnsi="Courier New" w:cs="Times New Roman"/>
                <w:noProof/>
                <w:kern w:val="0"/>
                <w:sz w:val="16"/>
                <w:szCs w:val="20"/>
                <w:lang w:val="en-GB" w:eastAsia="en-GB"/>
              </w:rPr>
              <w:t xml:space="preserve">    ...</w:t>
            </w:r>
          </w:p>
          <w:p w14:paraId="4DFCA3D2"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2010C">
              <w:rPr>
                <w:rFonts w:ascii="Courier New" w:eastAsia="Yu Mincho" w:hAnsi="Courier New" w:cs="Times New Roman"/>
                <w:noProof/>
                <w:kern w:val="0"/>
                <w:sz w:val="16"/>
                <w:szCs w:val="20"/>
                <w:lang w:val="en-GB" w:eastAsia="en-GB"/>
              </w:rPr>
              <w:t>}</w:t>
            </w:r>
          </w:p>
          <w:p w14:paraId="6A21C0C5"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CA" w:eastAsia="en-GB"/>
              </w:rPr>
            </w:pPr>
            <w:r w:rsidRPr="00F2010C">
              <w:rPr>
                <w:rFonts w:ascii="Courier New" w:eastAsia="Times New Roman" w:hAnsi="Courier New" w:cs="Times New Roman"/>
                <w:noProof/>
                <w:kern w:val="0"/>
                <w:sz w:val="16"/>
                <w:szCs w:val="20"/>
                <w:lang w:val="fr-CA" w:eastAsia="en-GB"/>
              </w:rPr>
              <w:t>SL-PRS-QoS-Info-r18 ::=               SEQUENCE {</w:t>
            </w:r>
          </w:p>
          <w:p w14:paraId="2BED3C2E"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F2010C">
              <w:rPr>
                <w:rFonts w:ascii="Courier New" w:eastAsia="Times New Roman" w:hAnsi="Courier New" w:cs="Times New Roman" w:hint="eastAsia"/>
                <w:noProof/>
                <w:kern w:val="0"/>
                <w:sz w:val="16"/>
                <w:szCs w:val="20"/>
                <w:lang w:eastAsia="en-GB"/>
              </w:rPr>
              <w:t xml:space="preserve"> </w:t>
            </w:r>
            <w:r w:rsidRPr="00F2010C">
              <w:rPr>
                <w:rFonts w:ascii="Courier New" w:eastAsia="Times New Roman" w:hAnsi="Courier New" w:cs="Times New Roman"/>
                <w:noProof/>
                <w:kern w:val="0"/>
                <w:sz w:val="16"/>
                <w:szCs w:val="20"/>
                <w:lang w:eastAsia="en-GB"/>
              </w:rPr>
              <w:t xml:space="preserve">   sl-PRS-Priority-r18                   INTEGER (1..8)                                 OPTIONAL,</w:t>
            </w:r>
          </w:p>
          <w:p w14:paraId="472A78CB"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F2010C">
              <w:rPr>
                <w:rFonts w:ascii="Courier New" w:eastAsia="Times New Roman" w:hAnsi="Courier New" w:cs="Times New Roman"/>
                <w:noProof/>
                <w:kern w:val="0"/>
                <w:sz w:val="16"/>
                <w:szCs w:val="20"/>
                <w:lang w:eastAsia="en-GB"/>
              </w:rPr>
              <w:t xml:space="preserve">    sl-PRS-DelayBudget-r18                INTEGER (0..1023)                              OPTIONAL,</w:t>
            </w:r>
          </w:p>
          <w:p w14:paraId="4368D38B"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F2010C">
              <w:rPr>
                <w:rFonts w:ascii="Courier New" w:eastAsia="Times New Roman" w:hAnsi="Courier New" w:cs="Times New Roman"/>
                <w:noProof/>
                <w:kern w:val="0"/>
                <w:sz w:val="16"/>
                <w:szCs w:val="20"/>
                <w:lang w:eastAsia="en-GB"/>
              </w:rPr>
              <w:lastRenderedPageBreak/>
              <w:t xml:space="preserve">    ...</w:t>
            </w:r>
          </w:p>
          <w:p w14:paraId="7B2E286E" w14:textId="77777777" w:rsid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CA" w:eastAsia="en-GB"/>
              </w:rPr>
            </w:pPr>
            <w:r w:rsidRPr="00F2010C">
              <w:rPr>
                <w:rFonts w:ascii="Courier New" w:eastAsia="Times New Roman" w:hAnsi="Courier New" w:cs="Times New Roman" w:hint="eastAsia"/>
                <w:noProof/>
                <w:kern w:val="0"/>
                <w:sz w:val="16"/>
                <w:szCs w:val="20"/>
                <w:lang w:val="fr-CA" w:eastAsia="en-GB"/>
              </w:rPr>
              <w:t>}</w:t>
            </w:r>
          </w:p>
          <w:p w14:paraId="3239E397" w14:textId="081B8749" w:rsidR="00F2010C" w:rsidRPr="00F2010C" w:rsidRDefault="00F2010C" w:rsidP="00F2010C">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ja-JP"/>
              </w:rPr>
            </w:pPr>
            <w:r w:rsidRPr="00F2010C">
              <w:rPr>
                <w:rFonts w:ascii="Times New Roman" w:eastAsia="Times New Roman" w:hAnsi="Times New Roman" w:cs="Times New Roman"/>
                <w:kern w:val="0"/>
                <w:sz w:val="20"/>
                <w:szCs w:val="20"/>
                <w:lang w:eastAsia="ja-JP"/>
              </w:rPr>
              <w:t>Companies may express their opinion if their view differs through contributions.</w:t>
            </w:r>
          </w:p>
        </w:tc>
      </w:tr>
    </w:tbl>
    <w:p w14:paraId="6B273214" w14:textId="1411B809" w:rsidR="00F2010C" w:rsidRPr="00F75221" w:rsidRDefault="00F2010C" w:rsidP="004A306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I</w:t>
      </w:r>
      <w:r>
        <w:rPr>
          <w:rFonts w:ascii="Times New Roman" w:hAnsi="Times New Roman" w:cs="Times New Roman"/>
          <w:kern w:val="0"/>
          <w:sz w:val="20"/>
          <w:szCs w:val="20"/>
        </w:rPr>
        <w:t xml:space="preserve">n this contribution, we give our consideration on the content of </w:t>
      </w:r>
      <w:proofErr w:type="spellStart"/>
      <w:r w:rsidRPr="004A3069">
        <w:rPr>
          <w:rFonts w:ascii="Times New Roman" w:hAnsi="Times New Roman" w:cs="Times New Roman"/>
          <w:i/>
          <w:iCs/>
          <w:kern w:val="0"/>
          <w:sz w:val="20"/>
          <w:szCs w:val="20"/>
        </w:rPr>
        <w:t>sidelinkUEInformation</w:t>
      </w:r>
      <w:proofErr w:type="spellEnd"/>
      <w:r>
        <w:rPr>
          <w:rFonts w:ascii="Times New Roman" w:hAnsi="Times New Roman" w:cs="Times New Roman"/>
          <w:kern w:val="0"/>
          <w:sz w:val="20"/>
          <w:szCs w:val="20"/>
        </w:rPr>
        <w:t xml:space="preserve"> regarding </w:t>
      </w:r>
      <w:proofErr w:type="spellStart"/>
      <w:r>
        <w:rPr>
          <w:rFonts w:ascii="Times New Roman" w:hAnsi="Times New Roman" w:cs="Times New Roman"/>
          <w:kern w:val="0"/>
          <w:sz w:val="20"/>
          <w:szCs w:val="20"/>
        </w:rPr>
        <w:t>sidelink</w:t>
      </w:r>
      <w:proofErr w:type="spellEnd"/>
      <w:r>
        <w:rPr>
          <w:rFonts w:ascii="Times New Roman" w:hAnsi="Times New Roman" w:cs="Times New Roman"/>
          <w:kern w:val="0"/>
          <w:sz w:val="20"/>
          <w:szCs w:val="20"/>
        </w:rPr>
        <w:t xml:space="preserve"> positioning.</w:t>
      </w:r>
    </w:p>
    <w:bookmarkEnd w:id="5"/>
    <w:bookmarkEnd w:id="6"/>
    <w:p w14:paraId="68F89029" w14:textId="588A45DF" w:rsid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4BA759F9" w14:textId="6DE51D69" w:rsidR="00F75221" w:rsidRDefault="00F2010C" w:rsidP="004A306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As agreed for SL-PRS resource request, UE employs MAC CE for aperiodic SL-PRS and UAI for periodic transmission. The current </w:t>
      </w:r>
      <w:r w:rsidR="007C399B">
        <w:rPr>
          <w:rFonts w:ascii="Times New Roman" w:hAnsi="Times New Roman" w:cs="Times New Roman"/>
          <w:kern w:val="0"/>
          <w:sz w:val="20"/>
          <w:szCs w:val="20"/>
        </w:rPr>
        <w:t>specification</w:t>
      </w:r>
      <w:r>
        <w:rPr>
          <w:rFonts w:ascii="Times New Roman" w:hAnsi="Times New Roman" w:cs="Times New Roman"/>
          <w:kern w:val="0"/>
          <w:sz w:val="20"/>
          <w:szCs w:val="20"/>
        </w:rPr>
        <w:t xml:space="preserve"> </w:t>
      </w:r>
      <w:r w:rsidR="007C399B">
        <w:rPr>
          <w:rFonts w:ascii="Times New Roman" w:hAnsi="Times New Roman" w:cs="Times New Roman"/>
          <w:kern w:val="0"/>
          <w:sz w:val="20"/>
          <w:szCs w:val="20"/>
        </w:rPr>
        <w:fldChar w:fldCharType="begin"/>
      </w:r>
      <w:r w:rsidR="007C399B">
        <w:rPr>
          <w:rFonts w:ascii="Times New Roman" w:hAnsi="Times New Roman" w:cs="Times New Roman"/>
          <w:kern w:val="0"/>
          <w:sz w:val="20"/>
          <w:szCs w:val="20"/>
        </w:rPr>
        <w:instrText xml:space="preserve"> REF _Ref162626805 \r \h </w:instrText>
      </w:r>
      <w:r w:rsidR="007C399B">
        <w:rPr>
          <w:rFonts w:ascii="Times New Roman" w:hAnsi="Times New Roman" w:cs="Times New Roman"/>
          <w:kern w:val="0"/>
          <w:sz w:val="20"/>
          <w:szCs w:val="20"/>
        </w:rPr>
      </w:r>
      <w:r w:rsidR="007C399B">
        <w:rPr>
          <w:rFonts w:ascii="Times New Roman" w:hAnsi="Times New Roman" w:cs="Times New Roman"/>
          <w:kern w:val="0"/>
          <w:sz w:val="20"/>
          <w:szCs w:val="20"/>
        </w:rPr>
        <w:fldChar w:fldCharType="separate"/>
      </w:r>
      <w:r w:rsidR="007C399B">
        <w:rPr>
          <w:rFonts w:ascii="Times New Roman" w:hAnsi="Times New Roman" w:cs="Times New Roman"/>
          <w:kern w:val="0"/>
          <w:sz w:val="20"/>
          <w:szCs w:val="20"/>
        </w:rPr>
        <w:t>[3]</w:t>
      </w:r>
      <w:r w:rsidR="007C399B">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captures UAI to request SL-PRS as below. </w:t>
      </w:r>
      <w:r w:rsidRPr="007C399B">
        <w:rPr>
          <w:rFonts w:ascii="Times New Roman" w:hAnsi="Times New Roman" w:cs="Times New Roman"/>
          <w:i/>
          <w:iCs/>
          <w:kern w:val="0"/>
          <w:sz w:val="20"/>
          <w:szCs w:val="20"/>
        </w:rPr>
        <w:t>SL-PRS-</w:t>
      </w:r>
      <w:proofErr w:type="spellStart"/>
      <w:r w:rsidRPr="007C399B">
        <w:rPr>
          <w:rFonts w:ascii="Times New Roman" w:hAnsi="Times New Roman" w:cs="Times New Roman"/>
          <w:i/>
          <w:iCs/>
          <w:kern w:val="0"/>
          <w:sz w:val="20"/>
          <w:szCs w:val="20"/>
        </w:rPr>
        <w:t>TxInfo</w:t>
      </w:r>
      <w:proofErr w:type="spellEnd"/>
      <w:r w:rsidRPr="004A3069">
        <w:rPr>
          <w:rFonts w:ascii="Times New Roman" w:hAnsi="Times New Roman" w:cs="Times New Roman"/>
          <w:kern w:val="0"/>
          <w:sz w:val="20"/>
          <w:szCs w:val="20"/>
        </w:rPr>
        <w:t xml:space="preserve"> </w:t>
      </w:r>
      <w:r w:rsidRPr="00F2010C">
        <w:rPr>
          <w:rFonts w:ascii="Times New Roman" w:hAnsi="Times New Roman" w:cs="Times New Roman"/>
          <w:kern w:val="0"/>
          <w:sz w:val="20"/>
          <w:szCs w:val="20"/>
        </w:rPr>
        <w:t>includes all the</w:t>
      </w:r>
      <w:r>
        <w:rPr>
          <w:rFonts w:ascii="Times New Roman" w:hAnsi="Times New Roman" w:cs="Times New Roman"/>
          <w:kern w:val="0"/>
          <w:sz w:val="20"/>
          <w:szCs w:val="20"/>
        </w:rPr>
        <w:t xml:space="preserve"> basic characteristics of transmission of periodic SL-PRS from higher layer perspective.</w:t>
      </w:r>
    </w:p>
    <w:p w14:paraId="60731A02"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SL-PRS-UE-AssistanceInformationNR-r18 ::= </w:t>
      </w:r>
      <w:r w:rsidRPr="00F2010C">
        <w:rPr>
          <w:rFonts w:ascii="Courier New" w:eastAsia="Times New Roman" w:hAnsi="Courier New" w:cs="Times New Roman"/>
          <w:noProof/>
          <w:color w:val="993366"/>
          <w:kern w:val="0"/>
          <w:sz w:val="16"/>
          <w:szCs w:val="20"/>
          <w:lang w:val="en-GB" w:eastAsia="en-GB"/>
        </w:rPr>
        <w:t>SEQUENCE</w:t>
      </w:r>
      <w:r w:rsidRPr="00F2010C">
        <w:rPr>
          <w:rFonts w:ascii="Courier New" w:eastAsia="Times New Roman" w:hAnsi="Courier New" w:cs="Times New Roman"/>
          <w:noProof/>
          <w:kern w:val="0"/>
          <w:sz w:val="16"/>
          <w:szCs w:val="20"/>
          <w:lang w:val="en-GB" w:eastAsia="en-GB"/>
        </w:rPr>
        <w:t xml:space="preserve"> (</w:t>
      </w:r>
      <w:r w:rsidRPr="00F2010C">
        <w:rPr>
          <w:rFonts w:ascii="Courier New" w:eastAsia="Times New Roman" w:hAnsi="Courier New" w:cs="Times New Roman"/>
          <w:noProof/>
          <w:color w:val="993366"/>
          <w:kern w:val="0"/>
          <w:sz w:val="16"/>
          <w:szCs w:val="20"/>
          <w:lang w:val="en-GB" w:eastAsia="en-GB"/>
        </w:rPr>
        <w:t>SIZE</w:t>
      </w:r>
      <w:r w:rsidRPr="00F2010C">
        <w:rPr>
          <w:rFonts w:ascii="Courier New" w:eastAsia="Times New Roman" w:hAnsi="Courier New" w:cs="Times New Roman"/>
          <w:noProof/>
          <w:kern w:val="0"/>
          <w:sz w:val="16"/>
          <w:szCs w:val="20"/>
          <w:lang w:val="en-GB" w:eastAsia="en-GB"/>
        </w:rPr>
        <w:t xml:space="preserve"> (1..maxNrofSL-PRS-TxConfig-r18))</w:t>
      </w:r>
      <w:r w:rsidRPr="00F2010C">
        <w:rPr>
          <w:rFonts w:ascii="Courier New" w:eastAsia="Times New Roman" w:hAnsi="Courier New" w:cs="Times New Roman"/>
          <w:noProof/>
          <w:color w:val="993366"/>
          <w:kern w:val="0"/>
          <w:sz w:val="16"/>
          <w:szCs w:val="20"/>
          <w:lang w:val="en-GB" w:eastAsia="en-GB"/>
        </w:rPr>
        <w:t xml:space="preserve"> OF</w:t>
      </w:r>
      <w:r w:rsidRPr="00F2010C">
        <w:rPr>
          <w:rFonts w:ascii="Courier New" w:eastAsia="Times New Roman" w:hAnsi="Courier New" w:cs="Times New Roman"/>
          <w:noProof/>
          <w:kern w:val="0"/>
          <w:sz w:val="16"/>
          <w:szCs w:val="20"/>
          <w:lang w:val="en-GB" w:eastAsia="en-GB"/>
        </w:rPr>
        <w:t xml:space="preserve"> SL-PRS-TxInfo-r18</w:t>
      </w:r>
    </w:p>
    <w:p w14:paraId="3AB9B411"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013DB4E4"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bookmarkStart w:id="9" w:name="_Hlk162628239"/>
      <w:r w:rsidRPr="00F2010C">
        <w:rPr>
          <w:rFonts w:ascii="Courier New" w:eastAsia="Times New Roman" w:hAnsi="Courier New" w:cs="Times New Roman"/>
          <w:noProof/>
          <w:kern w:val="0"/>
          <w:sz w:val="16"/>
          <w:szCs w:val="20"/>
          <w:lang w:val="en-GB" w:eastAsia="en-GB"/>
        </w:rPr>
        <w:t>SL-PRS-TxInfo</w:t>
      </w:r>
      <w:bookmarkEnd w:id="9"/>
      <w:r w:rsidRPr="00F2010C">
        <w:rPr>
          <w:rFonts w:ascii="Courier New" w:eastAsia="Times New Roman" w:hAnsi="Courier New" w:cs="Times New Roman"/>
          <w:noProof/>
          <w:kern w:val="0"/>
          <w:sz w:val="16"/>
          <w:szCs w:val="20"/>
          <w:lang w:val="en-GB" w:eastAsia="en-GB"/>
        </w:rPr>
        <w:t xml:space="preserve">-r18 ::=                 </w:t>
      </w:r>
      <w:r w:rsidRPr="00F2010C">
        <w:rPr>
          <w:rFonts w:ascii="Courier New" w:eastAsia="Times New Roman" w:hAnsi="Courier New" w:cs="Times New Roman"/>
          <w:noProof/>
          <w:color w:val="993366"/>
          <w:kern w:val="0"/>
          <w:sz w:val="16"/>
          <w:szCs w:val="20"/>
          <w:lang w:val="en-GB" w:eastAsia="en-GB"/>
        </w:rPr>
        <w:t>SEQUENCE</w:t>
      </w:r>
      <w:r w:rsidRPr="00F2010C">
        <w:rPr>
          <w:rFonts w:ascii="Courier New" w:eastAsia="Times New Roman" w:hAnsi="Courier New" w:cs="Times New Roman"/>
          <w:noProof/>
          <w:kern w:val="0"/>
          <w:sz w:val="16"/>
          <w:szCs w:val="20"/>
          <w:lang w:val="en-GB" w:eastAsia="en-GB"/>
        </w:rPr>
        <w:t xml:space="preserve"> {</w:t>
      </w:r>
    </w:p>
    <w:p w14:paraId="37513199"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sl-PRS-Periodicity-r18                </w:t>
      </w:r>
      <w:r w:rsidRPr="00F2010C">
        <w:rPr>
          <w:rFonts w:ascii="Courier New" w:eastAsia="Times New Roman" w:hAnsi="Courier New" w:cs="Times New Roman"/>
          <w:noProof/>
          <w:color w:val="993366"/>
          <w:kern w:val="0"/>
          <w:sz w:val="16"/>
          <w:szCs w:val="20"/>
          <w:lang w:val="en-GB" w:eastAsia="en-GB"/>
        </w:rPr>
        <w:t>ENUMERATED</w:t>
      </w:r>
      <w:r w:rsidRPr="00F2010C">
        <w:rPr>
          <w:rFonts w:ascii="Courier New" w:eastAsia="Times New Roman" w:hAnsi="Courier New" w:cs="Times New Roman"/>
          <w:noProof/>
          <w:kern w:val="0"/>
          <w:sz w:val="16"/>
          <w:szCs w:val="20"/>
          <w:lang w:val="en-GB" w:eastAsia="en-GB"/>
        </w:rPr>
        <w:t xml:space="preserve"> {ms100, ms200, ms300, ms400, ms500, ms600, ms700, ms800, ms900, ms1000, spare6,</w:t>
      </w:r>
    </w:p>
    <w:p w14:paraId="40E878D9"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spare5, spare4, spare3, spare2, spare1},</w:t>
      </w:r>
    </w:p>
    <w:p w14:paraId="3170FFF7"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sl-PRS-Priority-r18                   </w:t>
      </w:r>
      <w:r w:rsidRPr="00F2010C">
        <w:rPr>
          <w:rFonts w:ascii="Courier New" w:eastAsia="Times New Roman" w:hAnsi="Courier New" w:cs="Times New Roman"/>
          <w:noProof/>
          <w:color w:val="993366"/>
          <w:kern w:val="0"/>
          <w:sz w:val="16"/>
          <w:szCs w:val="20"/>
          <w:lang w:val="en-GB" w:eastAsia="en-GB"/>
        </w:rPr>
        <w:t>INTEGER</w:t>
      </w:r>
      <w:r w:rsidRPr="00F2010C">
        <w:rPr>
          <w:rFonts w:ascii="Courier New" w:eastAsia="Times New Roman" w:hAnsi="Courier New" w:cs="Times New Roman"/>
          <w:noProof/>
          <w:kern w:val="0"/>
          <w:sz w:val="16"/>
          <w:szCs w:val="20"/>
          <w:lang w:val="en-GB" w:eastAsia="en-GB"/>
        </w:rPr>
        <w:t xml:space="preserve"> (1..8)                                 </w:t>
      </w:r>
      <w:r w:rsidRPr="00F2010C">
        <w:rPr>
          <w:rFonts w:ascii="Courier New" w:eastAsia="Times New Roman" w:hAnsi="Courier New" w:cs="Times New Roman"/>
          <w:noProof/>
          <w:color w:val="993366"/>
          <w:kern w:val="0"/>
          <w:sz w:val="16"/>
          <w:szCs w:val="20"/>
          <w:lang w:val="en-GB" w:eastAsia="en-GB"/>
        </w:rPr>
        <w:t>OPTIONAL</w:t>
      </w:r>
      <w:r w:rsidRPr="00F2010C">
        <w:rPr>
          <w:rFonts w:ascii="Courier New" w:eastAsia="Times New Roman" w:hAnsi="Courier New" w:cs="Times New Roman"/>
          <w:noProof/>
          <w:kern w:val="0"/>
          <w:sz w:val="16"/>
          <w:szCs w:val="20"/>
          <w:lang w:val="en-GB" w:eastAsia="en-GB"/>
        </w:rPr>
        <w:t>,</w:t>
      </w:r>
    </w:p>
    <w:p w14:paraId="5718661E"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993366"/>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sl-PRS-DelayBudget-r18                </w:t>
      </w:r>
      <w:r w:rsidRPr="00F2010C">
        <w:rPr>
          <w:rFonts w:ascii="Courier New" w:eastAsia="Times New Roman" w:hAnsi="Courier New" w:cs="Times New Roman"/>
          <w:noProof/>
          <w:color w:val="993366"/>
          <w:kern w:val="0"/>
          <w:sz w:val="16"/>
          <w:szCs w:val="20"/>
          <w:lang w:val="en-GB" w:eastAsia="en-GB"/>
        </w:rPr>
        <w:t>INTEGER</w:t>
      </w:r>
      <w:r w:rsidRPr="00F2010C">
        <w:rPr>
          <w:rFonts w:ascii="Courier New" w:eastAsia="Times New Roman" w:hAnsi="Courier New" w:cs="Times New Roman"/>
          <w:noProof/>
          <w:kern w:val="0"/>
          <w:sz w:val="16"/>
          <w:szCs w:val="20"/>
          <w:lang w:val="en-GB" w:eastAsia="en-GB"/>
        </w:rPr>
        <w:t xml:space="preserve"> (0..1023)                              </w:t>
      </w:r>
      <w:r w:rsidRPr="00F2010C">
        <w:rPr>
          <w:rFonts w:ascii="Courier New" w:eastAsia="Times New Roman" w:hAnsi="Courier New" w:cs="Times New Roman"/>
          <w:noProof/>
          <w:color w:val="993366"/>
          <w:kern w:val="0"/>
          <w:sz w:val="16"/>
          <w:szCs w:val="20"/>
          <w:lang w:val="en-GB" w:eastAsia="en-GB"/>
        </w:rPr>
        <w:t>OPTIONAL,</w:t>
      </w:r>
    </w:p>
    <w:p w14:paraId="5E12805D"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sl-PRS-Bandwidth-r18</w:t>
      </w:r>
      <w:r w:rsidRPr="00F2010C">
        <w:rPr>
          <w:rFonts w:ascii="Courier New" w:eastAsia="Times New Roman" w:hAnsi="Courier New" w:cs="Times New Roman"/>
          <w:noProof/>
          <w:color w:val="993366"/>
          <w:kern w:val="0"/>
          <w:sz w:val="16"/>
          <w:szCs w:val="20"/>
          <w:lang w:val="en-GB" w:eastAsia="en-GB"/>
        </w:rPr>
        <w:t xml:space="preserve">  </w:t>
      </w:r>
      <w:r w:rsidRPr="00F2010C">
        <w:rPr>
          <w:rFonts w:ascii="Courier New" w:eastAsia="Times New Roman" w:hAnsi="Courier New" w:cs="Times New Roman"/>
          <w:noProof/>
          <w:kern w:val="0"/>
          <w:sz w:val="16"/>
          <w:szCs w:val="20"/>
          <w:lang w:val="en-GB" w:eastAsia="en-GB"/>
        </w:rPr>
        <w:t xml:space="preserve">                ENUMERATED {mhz5, mhz10, mhz15, mhz20, mhz25, mhz30, mhz35, mhz40,</w:t>
      </w:r>
    </w:p>
    <w:p w14:paraId="06D3461B"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993366"/>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mhz45, mhz50, mhz60, mhz70, mhz80, mhz90, mhz100}             OPTIONAL,</w:t>
      </w:r>
    </w:p>
    <w:p w14:paraId="723536DF" w14:textId="77777777" w:rsidR="00F2010C" w:rsidRPr="00F2010C" w:rsidRDefault="00F2010C" w:rsidP="00F20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2010C">
        <w:rPr>
          <w:rFonts w:ascii="Courier New" w:eastAsia="Times New Roman" w:hAnsi="Courier New" w:cs="Times New Roman"/>
          <w:noProof/>
          <w:kern w:val="0"/>
          <w:sz w:val="16"/>
          <w:szCs w:val="20"/>
          <w:lang w:val="en-GB" w:eastAsia="en-GB"/>
        </w:rPr>
        <w:t xml:space="preserve">    ...</w:t>
      </w:r>
    </w:p>
    <w:p w14:paraId="05A706C8" w14:textId="77777777" w:rsidR="00F2010C" w:rsidRPr="006F0C67" w:rsidRDefault="00F2010C" w:rsidP="00F2010C">
      <w:pPr>
        <w:pStyle w:val="PL"/>
        <w:rPr>
          <w:lang w:val="fr-CA"/>
        </w:rPr>
      </w:pPr>
      <w:r w:rsidRPr="006F0C67">
        <w:rPr>
          <w:rFonts w:hint="eastAsia"/>
          <w:lang w:val="fr-CA"/>
        </w:rPr>
        <w:t>}</w:t>
      </w:r>
    </w:p>
    <w:p w14:paraId="5EA4236D" w14:textId="457EC7BC" w:rsidR="00F2010C" w:rsidRDefault="004A3069" w:rsidP="004A306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However, t</w:t>
      </w:r>
      <w:r w:rsidR="00F2010C">
        <w:rPr>
          <w:rFonts w:ascii="Times New Roman" w:hAnsi="Times New Roman" w:cs="Times New Roman"/>
          <w:kern w:val="0"/>
          <w:sz w:val="20"/>
          <w:szCs w:val="20"/>
        </w:rPr>
        <w:t xml:space="preserve">hese parameters are given </w:t>
      </w:r>
      <w:r>
        <w:rPr>
          <w:rFonts w:ascii="Times New Roman" w:hAnsi="Times New Roman" w:cs="Times New Roman"/>
          <w:kern w:val="0"/>
          <w:sz w:val="20"/>
          <w:szCs w:val="20"/>
        </w:rPr>
        <w:t>repeatedly</w:t>
      </w:r>
      <w:r w:rsidR="00F2010C">
        <w:rPr>
          <w:rFonts w:ascii="Times New Roman" w:hAnsi="Times New Roman" w:cs="Times New Roman"/>
          <w:kern w:val="0"/>
          <w:sz w:val="20"/>
          <w:szCs w:val="20"/>
        </w:rPr>
        <w:t xml:space="preserve"> </w:t>
      </w:r>
      <w:r>
        <w:rPr>
          <w:rFonts w:ascii="Times New Roman" w:hAnsi="Times New Roman" w:cs="Times New Roman"/>
          <w:kern w:val="0"/>
          <w:sz w:val="20"/>
          <w:szCs w:val="20"/>
        </w:rPr>
        <w:t>in SUI, which we see no benefits from doing so.</w:t>
      </w:r>
    </w:p>
    <w:p w14:paraId="53DBA3A6" w14:textId="77777777" w:rsidR="000527AB" w:rsidRDefault="000527AB" w:rsidP="000527AB">
      <w:pPr>
        <w:widowControl/>
        <w:spacing w:after="180"/>
        <w:rPr>
          <w:rFonts w:ascii="Arial" w:eastAsia="MS Mincho" w:hAnsi="Arial" w:cs="Arial"/>
          <w:b/>
          <w:bCs/>
          <w:kern w:val="0"/>
          <w:sz w:val="20"/>
          <w:szCs w:val="20"/>
          <w:lang w:eastAsia="en-US"/>
        </w:rPr>
      </w:pPr>
      <w:r w:rsidRPr="004A3069">
        <w:rPr>
          <w:rFonts w:ascii="Arial" w:eastAsia="MS Mincho" w:hAnsi="Arial" w:cs="Arial" w:hint="eastAsia"/>
          <w:b/>
          <w:bCs/>
          <w:kern w:val="0"/>
          <w:sz w:val="20"/>
          <w:szCs w:val="20"/>
          <w:lang w:eastAsia="en-US"/>
        </w:rPr>
        <w:t>O</w:t>
      </w:r>
      <w:r w:rsidRPr="004A3069">
        <w:rPr>
          <w:rFonts w:ascii="Arial" w:eastAsia="MS Mincho" w:hAnsi="Arial" w:cs="Arial"/>
          <w:b/>
          <w:bCs/>
          <w:kern w:val="0"/>
          <w:sz w:val="20"/>
          <w:szCs w:val="20"/>
          <w:lang w:eastAsia="en-US"/>
        </w:rPr>
        <w:t>bservation 1:</w:t>
      </w:r>
      <w:r w:rsidRPr="004E34E0">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SL-PRS</w:t>
      </w:r>
      <w:r w:rsidRPr="004A3069">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p</w:t>
      </w:r>
      <w:r w:rsidRPr="004A3069">
        <w:rPr>
          <w:rFonts w:ascii="Arial" w:eastAsia="MS Mincho" w:hAnsi="Arial" w:cs="Arial"/>
          <w:b/>
          <w:bCs/>
          <w:kern w:val="0"/>
          <w:sz w:val="20"/>
          <w:szCs w:val="20"/>
          <w:lang w:eastAsia="en-US"/>
        </w:rPr>
        <w:t>riority</w:t>
      </w:r>
      <w:r>
        <w:rPr>
          <w:rFonts w:ascii="Arial" w:eastAsia="MS Mincho" w:hAnsi="Arial" w:cs="Arial"/>
          <w:b/>
          <w:bCs/>
          <w:kern w:val="0"/>
          <w:sz w:val="20"/>
          <w:szCs w:val="20"/>
          <w:lang w:eastAsia="en-US"/>
        </w:rPr>
        <w:t xml:space="preserve"> and</w:t>
      </w:r>
      <w:r w:rsidRPr="004A3069">
        <w:rPr>
          <w:rFonts w:ascii="Arial" w:eastAsia="MS Mincho" w:hAnsi="Arial" w:cs="Arial"/>
          <w:b/>
          <w:bCs/>
          <w:kern w:val="0"/>
          <w:sz w:val="20"/>
          <w:szCs w:val="20"/>
          <w:lang w:eastAsia="en-US"/>
        </w:rPr>
        <w:t xml:space="preserve"> delay</w:t>
      </w:r>
      <w:r>
        <w:rPr>
          <w:rFonts w:ascii="Arial" w:eastAsia="MS Mincho" w:hAnsi="Arial" w:cs="Arial"/>
          <w:b/>
          <w:bCs/>
          <w:kern w:val="0"/>
          <w:sz w:val="20"/>
          <w:szCs w:val="20"/>
          <w:lang w:eastAsia="en-US"/>
        </w:rPr>
        <w:t xml:space="preserve"> b</w:t>
      </w:r>
      <w:r w:rsidRPr="004A3069">
        <w:rPr>
          <w:rFonts w:ascii="Arial" w:eastAsia="MS Mincho" w:hAnsi="Arial" w:cs="Arial"/>
          <w:b/>
          <w:bCs/>
          <w:kern w:val="0"/>
          <w:sz w:val="20"/>
          <w:szCs w:val="20"/>
          <w:lang w:eastAsia="en-US"/>
        </w:rPr>
        <w:t>udget</w:t>
      </w:r>
      <w:r>
        <w:rPr>
          <w:rFonts w:ascii="Arial" w:eastAsia="MS Mincho" w:hAnsi="Arial" w:cs="Arial"/>
          <w:b/>
          <w:bCs/>
          <w:kern w:val="0"/>
          <w:sz w:val="20"/>
          <w:szCs w:val="20"/>
          <w:lang w:eastAsia="en-US"/>
        </w:rPr>
        <w:t xml:space="preserve"> are given repeatedly in both UAI and SUI.</w:t>
      </w:r>
    </w:p>
    <w:p w14:paraId="4230FEB9" w14:textId="6876DC68" w:rsidR="004A3069" w:rsidRDefault="004A3069" w:rsidP="004A306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On top of that, we do agree that it is necessary for SUI to contain information of SL-PRS </w:t>
      </w:r>
      <w:r w:rsidRPr="00F2010C">
        <w:rPr>
          <w:rFonts w:ascii="Times New Roman" w:hAnsi="Times New Roman" w:cs="Times New Roman"/>
          <w:kern w:val="0"/>
          <w:sz w:val="20"/>
          <w:szCs w:val="20"/>
        </w:rPr>
        <w:t>for each destination</w:t>
      </w:r>
      <w:r>
        <w:rPr>
          <w:rFonts w:ascii="Times New Roman" w:hAnsi="Times New Roman" w:cs="Times New Roman"/>
          <w:kern w:val="0"/>
          <w:sz w:val="20"/>
          <w:szCs w:val="20"/>
        </w:rPr>
        <w:t xml:space="preserve">. In this sense, network may allocate resources for UE </w:t>
      </w:r>
      <w:r w:rsidR="00FE045E">
        <w:rPr>
          <w:rFonts w:ascii="Times New Roman" w:hAnsi="Times New Roman" w:cs="Times New Roman"/>
          <w:kern w:val="0"/>
          <w:sz w:val="20"/>
          <w:szCs w:val="20"/>
        </w:rPr>
        <w:t>in consideration on</w:t>
      </w:r>
      <w:r>
        <w:rPr>
          <w:rFonts w:ascii="Times New Roman" w:hAnsi="Times New Roman" w:cs="Times New Roman"/>
          <w:kern w:val="0"/>
          <w:sz w:val="20"/>
          <w:szCs w:val="20"/>
        </w:rPr>
        <w:t xml:space="preserve"> the overall information of all the pending SL-PRS between a </w:t>
      </w:r>
      <w:r w:rsidR="00FE045E">
        <w:rPr>
          <w:rFonts w:ascii="Times New Roman" w:hAnsi="Times New Roman" w:cs="Times New Roman"/>
          <w:kern w:val="0"/>
          <w:sz w:val="20"/>
          <w:szCs w:val="20"/>
        </w:rPr>
        <w:t xml:space="preserve">certain </w:t>
      </w:r>
      <w:r>
        <w:rPr>
          <w:rFonts w:ascii="Times New Roman" w:hAnsi="Times New Roman" w:cs="Times New Roman"/>
          <w:kern w:val="0"/>
          <w:sz w:val="20"/>
          <w:szCs w:val="20"/>
        </w:rPr>
        <w:t>peer of UE</w:t>
      </w:r>
      <w:r w:rsidR="00FE045E">
        <w:rPr>
          <w:rFonts w:ascii="Times New Roman" w:hAnsi="Times New Roman" w:cs="Times New Roman"/>
          <w:kern w:val="0"/>
          <w:sz w:val="20"/>
          <w:szCs w:val="20"/>
        </w:rPr>
        <w:t>s</w:t>
      </w:r>
      <w:r>
        <w:rPr>
          <w:rFonts w:ascii="Times New Roman" w:hAnsi="Times New Roman" w:cs="Times New Roman"/>
          <w:kern w:val="0"/>
          <w:sz w:val="20"/>
          <w:szCs w:val="20"/>
        </w:rPr>
        <w:t>.</w:t>
      </w:r>
      <w:r w:rsidR="00FE045E">
        <w:rPr>
          <w:rFonts w:ascii="Times New Roman" w:hAnsi="Times New Roman" w:cs="Times New Roman"/>
          <w:kern w:val="0"/>
          <w:sz w:val="20"/>
          <w:szCs w:val="20"/>
        </w:rPr>
        <w:t xml:space="preserve"> Network combine this information with that in UAI together to obtain a whole picture to reduce signaling overhead. Moreover, the legacy </w:t>
      </w:r>
      <w:proofErr w:type="spellStart"/>
      <w:r w:rsidR="00FE045E">
        <w:rPr>
          <w:rFonts w:ascii="Times New Roman" w:hAnsi="Times New Roman" w:cs="Times New Roman"/>
          <w:kern w:val="0"/>
          <w:sz w:val="20"/>
          <w:szCs w:val="20"/>
        </w:rPr>
        <w:t>sidelink</w:t>
      </w:r>
      <w:proofErr w:type="spellEnd"/>
      <w:r w:rsidR="00FE045E">
        <w:rPr>
          <w:rFonts w:ascii="Times New Roman" w:hAnsi="Times New Roman" w:cs="Times New Roman"/>
          <w:kern w:val="0"/>
          <w:sz w:val="20"/>
          <w:szCs w:val="20"/>
        </w:rPr>
        <w:t xml:space="preserve"> communication operates just like this.</w:t>
      </w:r>
    </w:p>
    <w:p w14:paraId="32F27300" w14:textId="7D790E9A" w:rsidR="00FE045E" w:rsidRDefault="00FE045E" w:rsidP="004A306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s specified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_Ref162626805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[3]</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the </w:t>
      </w:r>
      <w:proofErr w:type="spellStart"/>
      <w:r>
        <w:rPr>
          <w:rFonts w:ascii="Times New Roman" w:hAnsi="Times New Roman" w:cs="Times New Roman"/>
          <w:kern w:val="0"/>
          <w:sz w:val="20"/>
          <w:szCs w:val="20"/>
        </w:rPr>
        <w:t>sidelink</w:t>
      </w:r>
      <w:proofErr w:type="spellEnd"/>
      <w:r>
        <w:rPr>
          <w:rFonts w:ascii="Times New Roman" w:hAnsi="Times New Roman" w:cs="Times New Roman"/>
          <w:kern w:val="0"/>
          <w:sz w:val="20"/>
          <w:szCs w:val="20"/>
        </w:rPr>
        <w:t xml:space="preserve"> traffic pattern information in UAI and </w:t>
      </w:r>
      <w:proofErr w:type="spellStart"/>
      <w:r>
        <w:rPr>
          <w:rFonts w:ascii="Times New Roman" w:hAnsi="Times New Roman" w:cs="Times New Roman"/>
          <w:kern w:val="0"/>
          <w:sz w:val="20"/>
          <w:szCs w:val="20"/>
        </w:rPr>
        <w:t>sidelink</w:t>
      </w:r>
      <w:proofErr w:type="spellEnd"/>
      <w:r>
        <w:rPr>
          <w:rFonts w:ascii="Times New Roman" w:hAnsi="Times New Roman" w:cs="Times New Roman"/>
          <w:kern w:val="0"/>
          <w:sz w:val="20"/>
          <w:szCs w:val="20"/>
        </w:rPr>
        <w:t xml:space="preserve"> Tx resource request information in SUI </w:t>
      </w:r>
      <w:r w:rsidR="007C399B">
        <w:rPr>
          <w:rFonts w:ascii="Times New Roman" w:hAnsi="Times New Roman" w:cs="Times New Roman"/>
          <w:kern w:val="0"/>
          <w:sz w:val="20"/>
          <w:szCs w:val="20"/>
        </w:rPr>
        <w:t>are</w:t>
      </w:r>
      <w:r>
        <w:rPr>
          <w:rFonts w:ascii="Times New Roman" w:hAnsi="Times New Roman" w:cs="Times New Roman"/>
          <w:kern w:val="0"/>
          <w:sz w:val="20"/>
          <w:szCs w:val="20"/>
        </w:rPr>
        <w:t xml:space="preserve"> associated via </w:t>
      </w:r>
      <w:proofErr w:type="spellStart"/>
      <w:r>
        <w:rPr>
          <w:rFonts w:ascii="Times New Roman" w:hAnsi="Times New Roman" w:cs="Times New Roman"/>
          <w:kern w:val="0"/>
          <w:sz w:val="20"/>
          <w:szCs w:val="20"/>
        </w:rPr>
        <w:t>sidelink</w:t>
      </w:r>
      <w:proofErr w:type="spellEnd"/>
      <w:r>
        <w:rPr>
          <w:rFonts w:ascii="Times New Roman" w:hAnsi="Times New Roman" w:cs="Times New Roman"/>
          <w:kern w:val="0"/>
          <w:sz w:val="20"/>
          <w:szCs w:val="20"/>
        </w:rPr>
        <w:t xml:space="preserve"> </w:t>
      </w:r>
      <w:bookmarkStart w:id="10" w:name="_Hlk162628079"/>
      <w:r>
        <w:rPr>
          <w:rFonts w:ascii="Times New Roman" w:hAnsi="Times New Roman" w:cs="Times New Roman"/>
          <w:kern w:val="0"/>
          <w:sz w:val="20"/>
          <w:szCs w:val="20"/>
        </w:rPr>
        <w:t>QoS flow identity</w:t>
      </w:r>
      <w:bookmarkEnd w:id="10"/>
      <w:r>
        <w:rPr>
          <w:rFonts w:ascii="Times New Roman" w:hAnsi="Times New Roman" w:cs="Times New Roman"/>
          <w:kern w:val="0"/>
          <w:sz w:val="20"/>
          <w:szCs w:val="20"/>
        </w:rPr>
        <w:t>. This identity identifies a QoS flow assigned by UE.</w:t>
      </w:r>
    </w:p>
    <w:tbl>
      <w:tblPr>
        <w:tblStyle w:val="ab"/>
        <w:tblW w:w="9067" w:type="dxa"/>
        <w:tblLook w:val="04A0" w:firstRow="1" w:lastRow="0" w:firstColumn="1" w:lastColumn="0" w:noHBand="0" w:noVBand="1"/>
      </w:tblPr>
      <w:tblGrid>
        <w:gridCol w:w="9067"/>
      </w:tblGrid>
      <w:tr w:rsidR="00FE045E" w14:paraId="0F3C265B" w14:textId="77777777" w:rsidTr="003D78A9">
        <w:tc>
          <w:tcPr>
            <w:tcW w:w="9067" w:type="dxa"/>
          </w:tcPr>
          <w:p w14:paraId="6060619B" w14:textId="77777777" w:rsidR="00FE045E" w:rsidRPr="0095250E" w:rsidRDefault="00FE045E" w:rsidP="00FE045E">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6C8D520B" w14:textId="77777777" w:rsidR="00FE045E" w:rsidRPr="0095250E" w:rsidRDefault="00FE045E" w:rsidP="00FE045E">
            <w:pPr>
              <w:pStyle w:val="PL"/>
            </w:pPr>
          </w:p>
          <w:p w14:paraId="04916EEE" w14:textId="77777777" w:rsidR="00FE045E" w:rsidRPr="0095250E" w:rsidRDefault="00FE045E" w:rsidP="00FE045E">
            <w:pPr>
              <w:pStyle w:val="PL"/>
            </w:pPr>
            <w:r w:rsidRPr="0095250E">
              <w:t xml:space="preserve">SL-TrafficPatternInfo-r16::=          </w:t>
            </w:r>
            <w:r w:rsidRPr="0095250E">
              <w:rPr>
                <w:color w:val="993366"/>
              </w:rPr>
              <w:t>SEQUENCE</w:t>
            </w:r>
            <w:r w:rsidRPr="0095250E">
              <w:t xml:space="preserve"> {</w:t>
            </w:r>
          </w:p>
          <w:p w14:paraId="5A59488C" w14:textId="77777777" w:rsidR="00FE045E" w:rsidRPr="0095250E" w:rsidRDefault="00FE045E" w:rsidP="00FE045E">
            <w:pPr>
              <w:pStyle w:val="PL"/>
            </w:pPr>
            <w:r w:rsidRPr="0095250E">
              <w:lastRenderedPageBreak/>
              <w:t xml:space="preserve">    trafficPeriodicity-r16                </w:t>
            </w:r>
            <w:r w:rsidRPr="0095250E">
              <w:rPr>
                <w:color w:val="993366"/>
              </w:rPr>
              <w:t>ENUMERATED</w:t>
            </w:r>
            <w:r w:rsidRPr="0095250E">
              <w:t xml:space="preserve"> {ms20, ms50, ms100, ms200, ms300, ms400, ms500, ms600, ms700, ms800, ms900, ms1000},</w:t>
            </w:r>
          </w:p>
          <w:p w14:paraId="2E410385" w14:textId="77777777" w:rsidR="00FE045E" w:rsidRPr="0095250E" w:rsidRDefault="00FE045E" w:rsidP="00FE045E">
            <w:pPr>
              <w:pStyle w:val="PL"/>
            </w:pPr>
            <w:r w:rsidRPr="0095250E">
              <w:t xml:space="preserve">    timingOffset-r16                      </w:t>
            </w:r>
            <w:r w:rsidRPr="0095250E">
              <w:rPr>
                <w:color w:val="993366"/>
              </w:rPr>
              <w:t>INTEGER</w:t>
            </w:r>
            <w:r w:rsidRPr="0095250E">
              <w:t xml:space="preserve"> (0..10239),</w:t>
            </w:r>
          </w:p>
          <w:p w14:paraId="0F30C4EF" w14:textId="77777777" w:rsidR="00FE045E" w:rsidRPr="0095250E" w:rsidRDefault="00FE045E" w:rsidP="00FE045E">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5CFFC077" w14:textId="77777777" w:rsidR="00FE045E" w:rsidRPr="0095250E" w:rsidRDefault="00FE045E" w:rsidP="00FE045E">
            <w:pPr>
              <w:pStyle w:val="PL"/>
            </w:pPr>
            <w:r w:rsidRPr="0095250E">
              <w:t xml:space="preserve">    </w:t>
            </w:r>
            <w:r w:rsidRPr="00FE045E">
              <w:rPr>
                <w:highlight w:val="yellow"/>
              </w:rPr>
              <w:t>sl-QoS-FlowIdentity-r16               SL-QoS-FlowIdentity-r16</w:t>
            </w:r>
          </w:p>
          <w:p w14:paraId="5A87858C" w14:textId="77777777" w:rsidR="00FE045E" w:rsidRPr="0095250E" w:rsidRDefault="00FE045E" w:rsidP="00FE045E">
            <w:pPr>
              <w:pStyle w:val="PL"/>
            </w:pPr>
            <w:r w:rsidRPr="0095250E">
              <w:t>}</w:t>
            </w:r>
          </w:p>
          <w:p w14:paraId="4471080B" w14:textId="77777777" w:rsidR="00FE045E" w:rsidRDefault="00FE045E" w:rsidP="004A3069">
            <w:pPr>
              <w:widowControl/>
              <w:spacing w:after="180"/>
              <w:rPr>
                <w:rFonts w:ascii="Times New Roman" w:hAnsi="Times New Roman" w:cs="Times New Roman"/>
                <w:kern w:val="0"/>
                <w:sz w:val="20"/>
                <w:szCs w:val="20"/>
              </w:rPr>
            </w:pPr>
          </w:p>
          <w:p w14:paraId="38509C6E"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E045E">
              <w:rPr>
                <w:rFonts w:ascii="Courier New" w:eastAsia="Yu Mincho" w:hAnsi="Courier New" w:cs="Times New Roman"/>
                <w:noProof/>
                <w:kern w:val="0"/>
                <w:sz w:val="16"/>
                <w:szCs w:val="20"/>
                <w:lang w:val="en-GB" w:eastAsia="en-GB"/>
              </w:rPr>
              <w:t>SL-TxResourceReqList-r16</w:t>
            </w:r>
            <w:r w:rsidRPr="00FE045E">
              <w:rPr>
                <w:rFonts w:ascii="Courier New" w:eastAsia="Times New Roman" w:hAnsi="Courier New" w:cs="Times New Roman"/>
                <w:noProof/>
                <w:kern w:val="0"/>
                <w:sz w:val="16"/>
                <w:szCs w:val="20"/>
                <w:lang w:val="en-GB" w:eastAsia="en-GB"/>
              </w:rPr>
              <w:t xml:space="preserve"> ::=           </w:t>
            </w:r>
            <w:r w:rsidRPr="00FE045E">
              <w:rPr>
                <w:rFonts w:ascii="Courier New" w:eastAsia="Times New Roman" w:hAnsi="Courier New" w:cs="Times New Roman"/>
                <w:noProof/>
                <w:color w:val="993366"/>
                <w:kern w:val="0"/>
                <w:sz w:val="16"/>
                <w:szCs w:val="20"/>
                <w:lang w:val="en-GB" w:eastAsia="en-GB"/>
              </w:rPr>
              <w:t>SEQUENCE</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SIZE</w:t>
            </w:r>
            <w:r w:rsidRPr="00FE045E">
              <w:rPr>
                <w:rFonts w:ascii="Courier New" w:eastAsia="Times New Roman" w:hAnsi="Courier New" w:cs="Times New Roman"/>
                <w:noProof/>
                <w:kern w:val="0"/>
                <w:sz w:val="16"/>
                <w:szCs w:val="20"/>
                <w:lang w:val="en-GB" w:eastAsia="en-GB"/>
              </w:rPr>
              <w:t xml:space="preserve"> (1..maxNrofSL-Dest-r16))</w:t>
            </w:r>
            <w:r w:rsidRPr="00FE045E">
              <w:rPr>
                <w:rFonts w:ascii="Courier New" w:eastAsia="Times New Roman" w:hAnsi="Courier New" w:cs="Times New Roman"/>
                <w:noProof/>
                <w:color w:val="993366"/>
                <w:kern w:val="0"/>
                <w:sz w:val="16"/>
                <w:szCs w:val="20"/>
                <w:lang w:val="en-GB" w:eastAsia="en-GB"/>
              </w:rPr>
              <w:t xml:space="preserve"> OF</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Yu Mincho" w:hAnsi="Courier New" w:cs="Times New Roman"/>
                <w:noProof/>
                <w:kern w:val="0"/>
                <w:sz w:val="16"/>
                <w:szCs w:val="20"/>
                <w:lang w:val="en-GB" w:eastAsia="en-GB"/>
              </w:rPr>
              <w:t>SL-TxResourceReq-r16</w:t>
            </w:r>
          </w:p>
          <w:p w14:paraId="078DECE6"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E045E">
              <w:rPr>
                <w:rFonts w:ascii="Courier New" w:eastAsia="Yu Mincho" w:hAnsi="Courier New" w:cs="Times New Roman"/>
                <w:noProof/>
                <w:kern w:val="0"/>
                <w:sz w:val="16"/>
                <w:szCs w:val="20"/>
                <w:lang w:val="en-GB" w:eastAsia="en-GB"/>
              </w:rPr>
              <w:t xml:space="preserve">SL-TxResourceReq-r16 </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SEQUENCE</w:t>
            </w:r>
            <w:r w:rsidRPr="00FE045E">
              <w:rPr>
                <w:rFonts w:ascii="Courier New" w:eastAsia="Times New Roman" w:hAnsi="Courier New" w:cs="Times New Roman"/>
                <w:noProof/>
                <w:kern w:val="0"/>
                <w:sz w:val="16"/>
                <w:szCs w:val="20"/>
                <w:lang w:val="en-GB" w:eastAsia="en-GB"/>
              </w:rPr>
              <w:t xml:space="preserve"> {</w:t>
            </w:r>
          </w:p>
          <w:p w14:paraId="6AC5EB39"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Yu Mincho" w:hAnsi="Courier New" w:cs="Times New Roman"/>
                <w:noProof/>
                <w:kern w:val="0"/>
                <w:sz w:val="16"/>
                <w:szCs w:val="20"/>
                <w:lang w:val="en-GB" w:eastAsia="en-GB"/>
              </w:rPr>
              <w:t>sl</w:t>
            </w:r>
            <w:r w:rsidRPr="00FE045E">
              <w:rPr>
                <w:rFonts w:ascii="Courier New" w:eastAsia="Times New Roman" w:hAnsi="Courier New" w:cs="Times New Roman"/>
                <w:noProof/>
                <w:kern w:val="0"/>
                <w:sz w:val="16"/>
                <w:szCs w:val="20"/>
                <w:lang w:val="en-GB" w:eastAsia="en-GB"/>
              </w:rPr>
              <w:t>-DestinationIdentity-r16             SL-DestinationIdentity</w:t>
            </w:r>
            <w:r w:rsidRPr="00FE045E">
              <w:rPr>
                <w:rFonts w:ascii="Courier New" w:eastAsia="Yu Mincho" w:hAnsi="Courier New" w:cs="Times New Roman"/>
                <w:noProof/>
                <w:kern w:val="0"/>
                <w:sz w:val="16"/>
                <w:szCs w:val="20"/>
                <w:lang w:val="en-GB" w:eastAsia="en-GB"/>
              </w:rPr>
              <w:t>-r16</w:t>
            </w:r>
            <w:r w:rsidRPr="00FE045E">
              <w:rPr>
                <w:rFonts w:ascii="Courier New" w:eastAsia="Times New Roman" w:hAnsi="Courier New" w:cs="Times New Roman"/>
                <w:noProof/>
                <w:kern w:val="0"/>
                <w:sz w:val="16"/>
                <w:szCs w:val="20"/>
                <w:lang w:val="en-GB" w:eastAsia="en-GB"/>
              </w:rPr>
              <w:t>,</w:t>
            </w:r>
          </w:p>
          <w:p w14:paraId="45DDE856"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sl-CastType-r16                        </w:t>
            </w:r>
            <w:r w:rsidRPr="00FE045E">
              <w:rPr>
                <w:rFonts w:ascii="Courier New" w:eastAsia="Times New Roman" w:hAnsi="Courier New" w:cs="Times New Roman"/>
                <w:noProof/>
                <w:color w:val="993366"/>
                <w:kern w:val="0"/>
                <w:sz w:val="16"/>
                <w:szCs w:val="20"/>
                <w:lang w:val="en-GB" w:eastAsia="en-GB"/>
              </w:rPr>
              <w:t>ENUMERATED</w:t>
            </w:r>
            <w:r w:rsidRPr="00FE045E">
              <w:rPr>
                <w:rFonts w:ascii="Courier New" w:eastAsia="Times New Roman" w:hAnsi="Courier New" w:cs="Times New Roman"/>
                <w:noProof/>
                <w:kern w:val="0"/>
                <w:sz w:val="16"/>
                <w:szCs w:val="20"/>
                <w:lang w:val="en-GB" w:eastAsia="en-GB"/>
              </w:rPr>
              <w:t xml:space="preserve"> {broadcast, groupcast, unicast, spare1},</w:t>
            </w:r>
          </w:p>
          <w:p w14:paraId="6D27042E"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sl</w:t>
            </w:r>
            <w:r w:rsidRPr="00FE045E">
              <w:rPr>
                <w:rFonts w:ascii="Courier New" w:eastAsia="Yu Mincho" w:hAnsi="Courier New" w:cs="Times New Roman"/>
                <w:noProof/>
                <w:kern w:val="0"/>
                <w:sz w:val="16"/>
                <w:szCs w:val="20"/>
                <w:lang w:val="en-GB" w:eastAsia="en-GB"/>
              </w:rPr>
              <w:t>-RLC-ModeIndicationList-r16</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SEQUENCE</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SIZE</w:t>
            </w:r>
            <w:r w:rsidRPr="00FE045E">
              <w:rPr>
                <w:rFonts w:ascii="Courier New" w:eastAsia="Times New Roman" w:hAnsi="Courier New" w:cs="Times New Roman"/>
                <w:noProof/>
                <w:kern w:val="0"/>
                <w:sz w:val="16"/>
                <w:szCs w:val="20"/>
                <w:lang w:val="en-GB" w:eastAsia="en-GB"/>
              </w:rPr>
              <w:t xml:space="preserve"> (1.. maxNrofSLRB-r16))</w:t>
            </w:r>
            <w:r w:rsidRPr="00FE045E">
              <w:rPr>
                <w:rFonts w:ascii="Courier New" w:eastAsia="Times New Roman" w:hAnsi="Courier New" w:cs="Times New Roman"/>
                <w:noProof/>
                <w:color w:val="993366"/>
                <w:kern w:val="0"/>
                <w:sz w:val="16"/>
                <w:szCs w:val="20"/>
                <w:lang w:val="en-GB" w:eastAsia="en-GB"/>
              </w:rPr>
              <w:t xml:space="preserve"> OF</w:t>
            </w:r>
            <w:r w:rsidRPr="00FE045E">
              <w:rPr>
                <w:rFonts w:ascii="Courier New" w:eastAsia="Yu Mincho" w:hAnsi="Courier New" w:cs="Times New Roman"/>
                <w:noProof/>
                <w:kern w:val="0"/>
                <w:sz w:val="16"/>
                <w:szCs w:val="20"/>
                <w:lang w:val="en-GB" w:eastAsia="en-GB"/>
              </w:rPr>
              <w:t xml:space="preserve"> SL-RLC-ModeIndication-r16</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OPTIONAL</w:t>
            </w:r>
            <w:r w:rsidRPr="00FE045E">
              <w:rPr>
                <w:rFonts w:ascii="Courier New" w:eastAsia="Times New Roman" w:hAnsi="Courier New" w:cs="Times New Roman"/>
                <w:noProof/>
                <w:kern w:val="0"/>
                <w:sz w:val="16"/>
                <w:szCs w:val="20"/>
                <w:lang w:val="en-GB" w:eastAsia="en-GB"/>
              </w:rPr>
              <w:t>,</w:t>
            </w:r>
          </w:p>
          <w:p w14:paraId="0CD849DB"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sl-QoS-InfoList-r16                    </w:t>
            </w:r>
            <w:r w:rsidRPr="00FE045E">
              <w:rPr>
                <w:rFonts w:ascii="Courier New" w:eastAsia="Times New Roman" w:hAnsi="Courier New" w:cs="Times New Roman"/>
                <w:noProof/>
                <w:color w:val="993366"/>
                <w:kern w:val="0"/>
                <w:sz w:val="16"/>
                <w:szCs w:val="20"/>
                <w:lang w:val="en-GB" w:eastAsia="en-GB"/>
              </w:rPr>
              <w:t>SEQUENCE</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SIZE</w:t>
            </w:r>
            <w:r w:rsidRPr="00FE045E">
              <w:rPr>
                <w:rFonts w:ascii="Courier New" w:eastAsia="Times New Roman" w:hAnsi="Courier New" w:cs="Times New Roman"/>
                <w:noProof/>
                <w:kern w:val="0"/>
                <w:sz w:val="16"/>
                <w:szCs w:val="20"/>
                <w:lang w:val="en-GB" w:eastAsia="en-GB"/>
              </w:rPr>
              <w:t xml:space="preserve"> (1..maxNrofSL-QFIsPerDest-r16))</w:t>
            </w:r>
            <w:r w:rsidRPr="00FE045E">
              <w:rPr>
                <w:rFonts w:ascii="Courier New" w:eastAsia="Times New Roman" w:hAnsi="Courier New" w:cs="Times New Roman"/>
                <w:noProof/>
                <w:color w:val="993366"/>
                <w:kern w:val="0"/>
                <w:sz w:val="16"/>
                <w:szCs w:val="20"/>
                <w:lang w:val="en-GB" w:eastAsia="en-GB"/>
              </w:rPr>
              <w:t xml:space="preserve"> OF</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kern w:val="0"/>
                <w:sz w:val="16"/>
                <w:szCs w:val="20"/>
                <w:highlight w:val="cyan"/>
                <w:lang w:val="en-GB" w:eastAsia="en-GB"/>
              </w:rPr>
              <w:t>SL-QoS-Info-r16</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OPTIONAL</w:t>
            </w:r>
            <w:r w:rsidRPr="00FE045E">
              <w:rPr>
                <w:rFonts w:ascii="Courier New" w:eastAsia="Times New Roman" w:hAnsi="Courier New" w:cs="Times New Roman"/>
                <w:noProof/>
                <w:kern w:val="0"/>
                <w:sz w:val="16"/>
                <w:szCs w:val="20"/>
                <w:lang w:val="en-GB" w:eastAsia="en-GB"/>
              </w:rPr>
              <w:t>,</w:t>
            </w:r>
          </w:p>
          <w:p w14:paraId="609614D3"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sl-TypeTxSyncList-r16                  </w:t>
            </w:r>
            <w:r w:rsidRPr="00FE045E">
              <w:rPr>
                <w:rFonts w:ascii="Courier New" w:eastAsia="Times New Roman" w:hAnsi="Courier New" w:cs="Times New Roman"/>
                <w:noProof/>
                <w:color w:val="993366"/>
                <w:kern w:val="0"/>
                <w:sz w:val="16"/>
                <w:szCs w:val="20"/>
                <w:lang w:val="en-GB" w:eastAsia="en-GB"/>
              </w:rPr>
              <w:t>SEQUENCE</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SIZE</w:t>
            </w:r>
            <w:r w:rsidRPr="00FE045E">
              <w:rPr>
                <w:rFonts w:ascii="Courier New" w:eastAsia="Times New Roman" w:hAnsi="Courier New" w:cs="Times New Roman"/>
                <w:noProof/>
                <w:kern w:val="0"/>
                <w:sz w:val="16"/>
                <w:szCs w:val="20"/>
                <w:lang w:val="en-GB" w:eastAsia="en-GB"/>
              </w:rPr>
              <w:t xml:space="preserve"> (1..maxNrofFreqSL-r16))</w:t>
            </w:r>
            <w:r w:rsidRPr="00FE045E">
              <w:rPr>
                <w:rFonts w:ascii="Courier New" w:eastAsia="Times New Roman" w:hAnsi="Courier New" w:cs="Times New Roman"/>
                <w:noProof/>
                <w:color w:val="993366"/>
                <w:kern w:val="0"/>
                <w:sz w:val="16"/>
                <w:szCs w:val="20"/>
                <w:lang w:val="en-GB" w:eastAsia="en-GB"/>
              </w:rPr>
              <w:t xml:space="preserve"> OF</w:t>
            </w:r>
            <w:r w:rsidRPr="00FE045E">
              <w:rPr>
                <w:rFonts w:ascii="Courier New" w:eastAsia="Times New Roman" w:hAnsi="Courier New" w:cs="Times New Roman"/>
                <w:noProof/>
                <w:kern w:val="0"/>
                <w:sz w:val="16"/>
                <w:szCs w:val="20"/>
                <w:lang w:val="en-GB" w:eastAsia="en-GB"/>
              </w:rPr>
              <w:t xml:space="preserve"> SL-TypeTxSync-r16                </w:t>
            </w:r>
            <w:r w:rsidRPr="00FE045E">
              <w:rPr>
                <w:rFonts w:ascii="Courier New" w:eastAsia="Times New Roman" w:hAnsi="Courier New" w:cs="Times New Roman"/>
                <w:noProof/>
                <w:color w:val="993366"/>
                <w:kern w:val="0"/>
                <w:sz w:val="16"/>
                <w:szCs w:val="20"/>
                <w:lang w:val="en-GB" w:eastAsia="en-GB"/>
              </w:rPr>
              <w:t>OPTIONAL</w:t>
            </w:r>
            <w:r w:rsidRPr="00FE045E">
              <w:rPr>
                <w:rFonts w:ascii="Courier New" w:eastAsia="Times New Roman" w:hAnsi="Courier New" w:cs="Times New Roman"/>
                <w:noProof/>
                <w:kern w:val="0"/>
                <w:sz w:val="16"/>
                <w:szCs w:val="20"/>
                <w:lang w:val="en-GB" w:eastAsia="en-GB"/>
              </w:rPr>
              <w:t>,</w:t>
            </w:r>
          </w:p>
          <w:p w14:paraId="78A9BA51"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sl-TxInterestedFreqList-r16            SL-TxInterestedFreqList-r16                                                </w:t>
            </w:r>
            <w:r w:rsidRPr="00FE045E">
              <w:rPr>
                <w:rFonts w:ascii="Courier New" w:eastAsia="Times New Roman" w:hAnsi="Courier New" w:cs="Times New Roman"/>
                <w:noProof/>
                <w:color w:val="993366"/>
                <w:kern w:val="0"/>
                <w:sz w:val="16"/>
                <w:szCs w:val="20"/>
                <w:lang w:val="en-GB" w:eastAsia="en-GB"/>
              </w:rPr>
              <w:t>OPTIONAL</w:t>
            </w:r>
            <w:r w:rsidRPr="00FE045E">
              <w:rPr>
                <w:rFonts w:ascii="Courier New" w:eastAsia="Times New Roman" w:hAnsi="Courier New" w:cs="Times New Roman"/>
                <w:noProof/>
                <w:kern w:val="0"/>
                <w:sz w:val="16"/>
                <w:szCs w:val="20"/>
                <w:lang w:val="en-GB" w:eastAsia="en-GB"/>
              </w:rPr>
              <w:t>,</w:t>
            </w:r>
          </w:p>
          <w:p w14:paraId="225DA333"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sl-CapabilityInformationSidelink-r16   </w:t>
            </w:r>
            <w:r w:rsidRPr="00FE045E">
              <w:rPr>
                <w:rFonts w:ascii="Courier New" w:eastAsia="Times New Roman" w:hAnsi="Courier New" w:cs="Times New Roman"/>
                <w:noProof/>
                <w:color w:val="993366"/>
                <w:kern w:val="0"/>
                <w:sz w:val="16"/>
                <w:szCs w:val="20"/>
                <w:lang w:val="en-GB" w:eastAsia="en-GB"/>
              </w:rPr>
              <w:t>OCTET</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STRING</w:t>
            </w: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color w:val="993366"/>
                <w:kern w:val="0"/>
                <w:sz w:val="16"/>
                <w:szCs w:val="20"/>
                <w:lang w:val="en-GB" w:eastAsia="en-GB"/>
              </w:rPr>
              <w:t>OPTIONAL</w:t>
            </w:r>
          </w:p>
          <w:p w14:paraId="7D4A930C"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FE045E">
              <w:rPr>
                <w:rFonts w:ascii="Courier New" w:eastAsia="Yu Mincho" w:hAnsi="Courier New" w:cs="Times New Roman"/>
                <w:noProof/>
                <w:kern w:val="0"/>
                <w:sz w:val="16"/>
                <w:szCs w:val="20"/>
                <w:lang w:val="en-GB" w:eastAsia="en-GB"/>
              </w:rPr>
              <w:t>}</w:t>
            </w:r>
          </w:p>
          <w:p w14:paraId="13EB943A"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SL-QoS-Info-r16 ::=                    </w:t>
            </w:r>
            <w:r w:rsidRPr="00FE045E">
              <w:rPr>
                <w:rFonts w:ascii="Courier New" w:eastAsia="Times New Roman" w:hAnsi="Courier New" w:cs="Times New Roman"/>
                <w:noProof/>
                <w:color w:val="993366"/>
                <w:kern w:val="0"/>
                <w:sz w:val="16"/>
                <w:szCs w:val="20"/>
                <w:lang w:val="en-GB" w:eastAsia="en-GB"/>
              </w:rPr>
              <w:t>SEQUENCE</w:t>
            </w:r>
            <w:r w:rsidRPr="00FE045E">
              <w:rPr>
                <w:rFonts w:ascii="Courier New" w:eastAsia="Times New Roman" w:hAnsi="Courier New" w:cs="Times New Roman"/>
                <w:noProof/>
                <w:kern w:val="0"/>
                <w:sz w:val="16"/>
                <w:szCs w:val="20"/>
                <w:lang w:val="en-GB" w:eastAsia="en-GB"/>
              </w:rPr>
              <w:t xml:space="preserve"> {</w:t>
            </w:r>
          </w:p>
          <w:p w14:paraId="4FA237C2" w14:textId="77777777"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    </w:t>
            </w:r>
            <w:r w:rsidRPr="00FE045E">
              <w:rPr>
                <w:rFonts w:ascii="Courier New" w:eastAsia="Times New Roman" w:hAnsi="Courier New" w:cs="Times New Roman"/>
                <w:noProof/>
                <w:kern w:val="0"/>
                <w:sz w:val="16"/>
                <w:szCs w:val="20"/>
                <w:highlight w:val="yellow"/>
                <w:lang w:val="en-GB" w:eastAsia="en-GB"/>
              </w:rPr>
              <w:t>sl-QoS-FlowIdentity-r16               SL-QoS-FlowIdentity-r16,</w:t>
            </w:r>
          </w:p>
          <w:p w14:paraId="1D41DA48" w14:textId="76B26157" w:rsid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ascii="Courier New" w:eastAsia="Times New Roman" w:hAnsi="Courier New" w:cs="Times New Roman"/>
                <w:noProof/>
                <w:color w:val="993366"/>
                <w:kern w:val="0"/>
                <w:sz w:val="16"/>
                <w:szCs w:val="20"/>
                <w:lang w:val="en-GB" w:eastAsia="en-GB"/>
              </w:rPr>
            </w:pPr>
            <w:r w:rsidRPr="00FE045E">
              <w:rPr>
                <w:rFonts w:ascii="Courier New" w:eastAsia="Times New Roman" w:hAnsi="Courier New" w:cs="Times New Roman"/>
                <w:noProof/>
                <w:kern w:val="0"/>
                <w:sz w:val="16"/>
                <w:szCs w:val="20"/>
                <w:lang w:val="en-GB" w:eastAsia="en-GB"/>
              </w:rPr>
              <w:t xml:space="preserve">sl-QoS-Profile-r16                    SL-QoS-Profile-r16                                                          </w:t>
            </w:r>
            <w:r w:rsidRPr="00FE045E">
              <w:rPr>
                <w:rFonts w:ascii="Courier New" w:eastAsia="Times New Roman" w:hAnsi="Courier New" w:cs="Times New Roman"/>
                <w:noProof/>
                <w:color w:val="993366"/>
                <w:kern w:val="0"/>
                <w:sz w:val="16"/>
                <w:szCs w:val="20"/>
                <w:lang w:val="en-GB" w:eastAsia="en-GB"/>
              </w:rPr>
              <w:t>OPTIONAL</w:t>
            </w:r>
          </w:p>
          <w:p w14:paraId="719DC66A" w14:textId="77777777" w:rsid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FE045E">
              <w:rPr>
                <w:rFonts w:ascii="Courier New" w:eastAsia="Times New Roman" w:hAnsi="Courier New" w:cs="Times New Roman" w:hint="eastAsia"/>
                <w:noProof/>
                <w:kern w:val="0"/>
                <w:sz w:val="16"/>
                <w:szCs w:val="20"/>
                <w:lang w:val="en-GB" w:eastAsia="en-GB"/>
              </w:rPr>
              <w:t>}</w:t>
            </w:r>
          </w:p>
          <w:p w14:paraId="080C2D8D" w14:textId="77777777" w:rsidR="00FE045E" w:rsidRPr="0095250E" w:rsidRDefault="00FE045E" w:rsidP="00FE045E">
            <w:pPr>
              <w:pStyle w:val="PL"/>
            </w:pPr>
            <w:r w:rsidRPr="00FE045E">
              <w:rPr>
                <w:highlight w:val="green"/>
              </w:rPr>
              <w:t xml:space="preserve">SL-QoS-FlowIdentity-r16 ::=                    </w:t>
            </w:r>
            <w:r w:rsidRPr="00FE045E">
              <w:rPr>
                <w:color w:val="993366"/>
                <w:highlight w:val="green"/>
              </w:rPr>
              <w:t>INTEGER</w:t>
            </w:r>
            <w:r w:rsidRPr="00FE045E">
              <w:rPr>
                <w:highlight w:val="green"/>
              </w:rPr>
              <w:t xml:space="preserve"> (1..maxNrofSL-QFIs-r16)</w:t>
            </w:r>
          </w:p>
          <w:p w14:paraId="5BA62090" w14:textId="4CA85A51" w:rsidR="00FE045E" w:rsidRPr="00FE045E" w:rsidRDefault="00FE045E" w:rsidP="00FE04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tc>
      </w:tr>
    </w:tbl>
    <w:p w14:paraId="7ABAE390" w14:textId="2474E1CF" w:rsidR="00FE045E" w:rsidRDefault="00FE045E" w:rsidP="004A306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lastRenderedPageBreak/>
        <w:t>T</w:t>
      </w:r>
      <w:r>
        <w:rPr>
          <w:rFonts w:ascii="Times New Roman" w:hAnsi="Times New Roman" w:cs="Times New Roman"/>
          <w:kern w:val="0"/>
          <w:sz w:val="20"/>
          <w:szCs w:val="20"/>
        </w:rPr>
        <w:t xml:space="preserve">he association is organized as follow. In SUI, UE reports a list of requesting resources per destination. </w:t>
      </w:r>
      <w:r w:rsidR="007C399B">
        <w:rPr>
          <w:rFonts w:ascii="Times New Roman" w:hAnsi="Times New Roman" w:cs="Times New Roman"/>
          <w:kern w:val="0"/>
          <w:sz w:val="20"/>
          <w:szCs w:val="20"/>
        </w:rPr>
        <w:t>E</w:t>
      </w:r>
      <w:r>
        <w:rPr>
          <w:rFonts w:ascii="Times New Roman" w:hAnsi="Times New Roman" w:cs="Times New Roman"/>
          <w:kern w:val="0"/>
          <w:sz w:val="20"/>
          <w:szCs w:val="20"/>
        </w:rPr>
        <w:t>ach destination</w:t>
      </w:r>
      <w:r w:rsidR="007C399B">
        <w:rPr>
          <w:rFonts w:ascii="Times New Roman" w:hAnsi="Times New Roman" w:cs="Times New Roman"/>
          <w:kern w:val="0"/>
          <w:sz w:val="20"/>
          <w:szCs w:val="20"/>
        </w:rPr>
        <w:t xml:space="preserve"> is </w:t>
      </w:r>
      <w:r>
        <w:rPr>
          <w:rFonts w:ascii="Times New Roman" w:hAnsi="Times New Roman" w:cs="Times New Roman"/>
          <w:kern w:val="0"/>
          <w:sz w:val="20"/>
          <w:szCs w:val="20"/>
        </w:rPr>
        <w:t xml:space="preserve">attached with a list of </w:t>
      </w:r>
      <w:proofErr w:type="spellStart"/>
      <w:r>
        <w:rPr>
          <w:rFonts w:ascii="Times New Roman" w:hAnsi="Times New Roman" w:cs="Times New Roman"/>
          <w:kern w:val="0"/>
          <w:sz w:val="20"/>
          <w:szCs w:val="20"/>
        </w:rPr>
        <w:t>sidelink</w:t>
      </w:r>
      <w:proofErr w:type="spellEnd"/>
      <w:r>
        <w:rPr>
          <w:rFonts w:ascii="Times New Roman" w:hAnsi="Times New Roman" w:cs="Times New Roman"/>
          <w:kern w:val="0"/>
          <w:sz w:val="20"/>
          <w:szCs w:val="20"/>
        </w:rPr>
        <w:t xml:space="preserve"> QoS flows. In terms of UAI, UE reports the traffic pattern also in the granularity of QoS flow. In such way, network is able to bond the traffic of each QoS flow </w:t>
      </w:r>
      <w:r w:rsidR="007C399B">
        <w:rPr>
          <w:rFonts w:ascii="Times New Roman" w:hAnsi="Times New Roman" w:cs="Times New Roman"/>
          <w:kern w:val="0"/>
          <w:sz w:val="20"/>
          <w:szCs w:val="20"/>
        </w:rPr>
        <w:t>to certain</w:t>
      </w:r>
      <w:r>
        <w:rPr>
          <w:rFonts w:ascii="Times New Roman" w:hAnsi="Times New Roman" w:cs="Times New Roman"/>
          <w:kern w:val="0"/>
          <w:sz w:val="20"/>
          <w:szCs w:val="20"/>
        </w:rPr>
        <w:t xml:space="preserve"> destination</w:t>
      </w:r>
      <w:r w:rsidR="007C399B">
        <w:rPr>
          <w:rFonts w:ascii="Times New Roman" w:hAnsi="Times New Roman" w:cs="Times New Roman"/>
          <w:kern w:val="0"/>
          <w:sz w:val="20"/>
          <w:szCs w:val="20"/>
        </w:rPr>
        <w:t>s</w:t>
      </w:r>
      <w:r>
        <w:rPr>
          <w:rFonts w:ascii="Times New Roman" w:hAnsi="Times New Roman" w:cs="Times New Roman"/>
          <w:kern w:val="0"/>
          <w:sz w:val="20"/>
          <w:szCs w:val="20"/>
        </w:rPr>
        <w:t>, and assigns proper resources accordingly.</w:t>
      </w:r>
    </w:p>
    <w:p w14:paraId="7DB25F7C" w14:textId="3D807F64" w:rsidR="00324FF0" w:rsidRDefault="00324FF0" w:rsidP="00324FF0">
      <w:pPr>
        <w:widowControl/>
        <w:spacing w:after="180"/>
        <w:rPr>
          <w:rFonts w:ascii="Arial" w:eastAsia="MS Mincho" w:hAnsi="Arial" w:cs="Arial"/>
          <w:b/>
          <w:bCs/>
          <w:kern w:val="0"/>
          <w:sz w:val="20"/>
          <w:szCs w:val="20"/>
          <w:lang w:eastAsia="en-US"/>
        </w:rPr>
      </w:pPr>
      <w:r w:rsidRPr="004A3069">
        <w:rPr>
          <w:rFonts w:ascii="Arial" w:eastAsia="MS Mincho" w:hAnsi="Arial" w:cs="Arial" w:hint="eastAsia"/>
          <w:b/>
          <w:bCs/>
          <w:kern w:val="0"/>
          <w:sz w:val="20"/>
          <w:szCs w:val="20"/>
          <w:lang w:eastAsia="en-US"/>
        </w:rPr>
        <w:t>O</w:t>
      </w:r>
      <w:r w:rsidRPr="004A3069">
        <w:rPr>
          <w:rFonts w:ascii="Arial" w:eastAsia="MS Mincho" w:hAnsi="Arial" w:cs="Arial"/>
          <w:b/>
          <w:bCs/>
          <w:kern w:val="0"/>
          <w:sz w:val="20"/>
          <w:szCs w:val="20"/>
          <w:lang w:eastAsia="en-US"/>
        </w:rPr>
        <w:t xml:space="preserve">bservation </w:t>
      </w:r>
      <w:r>
        <w:rPr>
          <w:rFonts w:ascii="Arial" w:eastAsia="MS Mincho" w:hAnsi="Arial" w:cs="Arial"/>
          <w:b/>
          <w:bCs/>
          <w:kern w:val="0"/>
          <w:sz w:val="20"/>
          <w:szCs w:val="20"/>
          <w:lang w:eastAsia="en-US"/>
        </w:rPr>
        <w:t>2</w:t>
      </w:r>
      <w:r w:rsidRPr="004A3069">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traffic pattern of each QoS flow in UAI is associated to each destination in </w:t>
      </w:r>
      <w:r w:rsidR="007C399B">
        <w:rPr>
          <w:rFonts w:ascii="Arial" w:eastAsia="MS Mincho" w:hAnsi="Arial" w:cs="Arial"/>
          <w:b/>
          <w:bCs/>
          <w:kern w:val="0"/>
          <w:sz w:val="20"/>
          <w:szCs w:val="20"/>
          <w:lang w:eastAsia="en-US"/>
        </w:rPr>
        <w:t>SU</w:t>
      </w:r>
      <w:r>
        <w:rPr>
          <w:rFonts w:ascii="Arial" w:eastAsia="MS Mincho" w:hAnsi="Arial" w:cs="Arial"/>
          <w:b/>
          <w:bCs/>
          <w:kern w:val="0"/>
          <w:sz w:val="20"/>
          <w:szCs w:val="20"/>
          <w:lang w:eastAsia="en-US"/>
        </w:rPr>
        <w:t xml:space="preserve">I by </w:t>
      </w:r>
      <w:r w:rsidRPr="00324FF0">
        <w:rPr>
          <w:rFonts w:ascii="Arial" w:eastAsia="MS Mincho" w:hAnsi="Arial" w:cs="Arial"/>
          <w:b/>
          <w:bCs/>
          <w:kern w:val="0"/>
          <w:sz w:val="20"/>
          <w:szCs w:val="20"/>
          <w:lang w:eastAsia="en-US"/>
        </w:rPr>
        <w:t>QoS flow identity</w:t>
      </w:r>
      <w:r>
        <w:rPr>
          <w:rFonts w:ascii="Arial" w:eastAsia="MS Mincho" w:hAnsi="Arial" w:cs="Arial"/>
          <w:b/>
          <w:bCs/>
          <w:kern w:val="0"/>
          <w:sz w:val="20"/>
          <w:szCs w:val="20"/>
          <w:lang w:eastAsia="en-US"/>
        </w:rPr>
        <w:t>.</w:t>
      </w:r>
    </w:p>
    <w:p w14:paraId="0E22C879" w14:textId="053E2AE7" w:rsidR="00FE045E" w:rsidRDefault="00FE045E" w:rsidP="004A306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We believe such scheme should be introduced for SL-PRS resource request in control of both per </w:t>
      </w:r>
      <w:r w:rsidR="00324FF0">
        <w:rPr>
          <w:rFonts w:ascii="Times New Roman" w:hAnsi="Times New Roman" w:cs="Times New Roman"/>
          <w:kern w:val="0"/>
          <w:sz w:val="20"/>
          <w:szCs w:val="20"/>
        </w:rPr>
        <w:t xml:space="preserve">transmitting </w:t>
      </w:r>
      <w:r>
        <w:rPr>
          <w:rFonts w:ascii="Times New Roman" w:hAnsi="Times New Roman" w:cs="Times New Roman"/>
          <w:kern w:val="0"/>
          <w:sz w:val="20"/>
          <w:szCs w:val="20"/>
        </w:rPr>
        <w:t xml:space="preserve">request </w:t>
      </w:r>
      <w:r w:rsidR="00324FF0">
        <w:rPr>
          <w:rFonts w:ascii="Times New Roman" w:hAnsi="Times New Roman" w:cs="Times New Roman"/>
          <w:kern w:val="0"/>
          <w:sz w:val="20"/>
          <w:szCs w:val="20"/>
        </w:rPr>
        <w:t xml:space="preserve">(via UAI) </w:t>
      </w:r>
      <w:r>
        <w:rPr>
          <w:rFonts w:ascii="Times New Roman" w:hAnsi="Times New Roman" w:cs="Times New Roman"/>
          <w:kern w:val="0"/>
          <w:sz w:val="20"/>
          <w:szCs w:val="20"/>
        </w:rPr>
        <w:t xml:space="preserve">and per </w:t>
      </w:r>
      <w:r w:rsidR="00324FF0">
        <w:rPr>
          <w:rFonts w:ascii="Times New Roman" w:hAnsi="Times New Roman" w:cs="Times New Roman"/>
          <w:kern w:val="0"/>
          <w:sz w:val="20"/>
          <w:szCs w:val="20"/>
        </w:rPr>
        <w:t>destination (via SUI), which allows more flexibility and less signaling redundancy. Therefore, an identity of SL-PRS (i.e.,</w:t>
      </w:r>
      <w:r w:rsidR="00324FF0" w:rsidRPr="00324FF0">
        <w:rPr>
          <w:rFonts w:ascii="Times New Roman" w:hAnsi="Times New Roman" w:cs="Times New Roman"/>
          <w:i/>
          <w:iCs/>
          <w:kern w:val="0"/>
          <w:sz w:val="20"/>
          <w:szCs w:val="20"/>
        </w:rPr>
        <w:t xml:space="preserve"> SL-</w:t>
      </w:r>
      <w:r w:rsidR="00324FF0">
        <w:rPr>
          <w:rFonts w:ascii="Times New Roman" w:hAnsi="Times New Roman" w:cs="Times New Roman"/>
          <w:i/>
          <w:iCs/>
          <w:kern w:val="0"/>
          <w:sz w:val="20"/>
          <w:szCs w:val="20"/>
        </w:rPr>
        <w:t>PR</w:t>
      </w:r>
      <w:r w:rsidR="00324FF0" w:rsidRPr="00324FF0">
        <w:rPr>
          <w:rFonts w:ascii="Times New Roman" w:hAnsi="Times New Roman" w:cs="Times New Roman"/>
          <w:i/>
          <w:iCs/>
          <w:kern w:val="0"/>
          <w:sz w:val="20"/>
          <w:szCs w:val="20"/>
        </w:rPr>
        <w:t>S-Identity</w:t>
      </w:r>
      <w:r w:rsidR="00324FF0" w:rsidRPr="00324FF0">
        <w:rPr>
          <w:rFonts w:ascii="Times New Roman" w:hAnsi="Times New Roman" w:cs="Times New Roman"/>
          <w:kern w:val="0"/>
          <w:sz w:val="20"/>
          <w:szCs w:val="20"/>
        </w:rPr>
        <w:t xml:space="preserve">) </w:t>
      </w:r>
      <w:r w:rsidR="00324FF0">
        <w:rPr>
          <w:rFonts w:ascii="Times New Roman" w:hAnsi="Times New Roman" w:cs="Times New Roman"/>
          <w:kern w:val="0"/>
          <w:sz w:val="20"/>
          <w:szCs w:val="20"/>
        </w:rPr>
        <w:t xml:space="preserve">allocated by UE, similar to </w:t>
      </w:r>
      <w:r w:rsidR="00324FF0" w:rsidRPr="00324FF0">
        <w:rPr>
          <w:rFonts w:ascii="Times New Roman" w:hAnsi="Times New Roman" w:cs="Times New Roman"/>
          <w:i/>
          <w:iCs/>
          <w:kern w:val="0"/>
          <w:sz w:val="20"/>
          <w:szCs w:val="20"/>
        </w:rPr>
        <w:t>SL-QoS-</w:t>
      </w:r>
      <w:proofErr w:type="spellStart"/>
      <w:r w:rsidR="00324FF0" w:rsidRPr="00324FF0">
        <w:rPr>
          <w:rFonts w:ascii="Times New Roman" w:hAnsi="Times New Roman" w:cs="Times New Roman"/>
          <w:i/>
          <w:iCs/>
          <w:kern w:val="0"/>
          <w:sz w:val="20"/>
          <w:szCs w:val="20"/>
        </w:rPr>
        <w:t>FlowIdentity</w:t>
      </w:r>
      <w:proofErr w:type="spellEnd"/>
      <w:r w:rsidR="00324FF0">
        <w:rPr>
          <w:rFonts w:ascii="Times New Roman" w:hAnsi="Times New Roman" w:cs="Times New Roman"/>
          <w:i/>
          <w:iCs/>
          <w:kern w:val="0"/>
          <w:sz w:val="20"/>
          <w:szCs w:val="20"/>
        </w:rPr>
        <w:t>,</w:t>
      </w:r>
      <w:r w:rsidR="00324FF0" w:rsidRPr="00324FF0">
        <w:rPr>
          <w:rFonts w:ascii="Times New Roman" w:hAnsi="Times New Roman" w:cs="Times New Roman"/>
          <w:kern w:val="0"/>
          <w:sz w:val="20"/>
          <w:szCs w:val="20"/>
        </w:rPr>
        <w:t xml:space="preserve"> </w:t>
      </w:r>
      <w:r w:rsidR="00324FF0">
        <w:rPr>
          <w:rFonts w:ascii="Times New Roman" w:hAnsi="Times New Roman" w:cs="Times New Roman"/>
          <w:kern w:val="0"/>
          <w:sz w:val="20"/>
          <w:szCs w:val="20"/>
        </w:rPr>
        <w:t>should be considered. A text proposal is provided in Annex.</w:t>
      </w:r>
    </w:p>
    <w:p w14:paraId="4740DDB8" w14:textId="77777777" w:rsidR="00C02DE1" w:rsidRDefault="00C02DE1" w:rsidP="00C02DE1">
      <w:pPr>
        <w:widowControl/>
        <w:spacing w:after="180"/>
        <w:rPr>
          <w:rFonts w:ascii="Arial" w:eastAsia="MS Mincho" w:hAnsi="Arial" w:cs="Arial"/>
          <w:b/>
          <w:bCs/>
          <w:kern w:val="0"/>
          <w:sz w:val="20"/>
          <w:szCs w:val="20"/>
          <w:lang w:eastAsia="en-US"/>
        </w:rPr>
      </w:pPr>
      <w:r>
        <w:rPr>
          <w:rFonts w:ascii="Arial" w:eastAsia="MS Mincho" w:hAnsi="Arial" w:cs="Arial"/>
          <w:b/>
          <w:bCs/>
          <w:kern w:val="0"/>
          <w:sz w:val="20"/>
          <w:szCs w:val="20"/>
          <w:lang w:eastAsia="en-US"/>
        </w:rPr>
        <w:lastRenderedPageBreak/>
        <w:t>Proposal 1</w:t>
      </w:r>
      <w:r w:rsidRPr="004A3069">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Remove the </w:t>
      </w:r>
      <w:r w:rsidRPr="008D54EC">
        <w:rPr>
          <w:rFonts w:ascii="Arial" w:eastAsia="MS Mincho" w:hAnsi="Arial" w:cs="Arial" w:hint="eastAsia"/>
          <w:b/>
          <w:bCs/>
          <w:kern w:val="0"/>
          <w:sz w:val="20"/>
          <w:szCs w:val="20"/>
          <w:lang w:eastAsia="en-US"/>
        </w:rPr>
        <w:t>duplicated</w:t>
      </w:r>
      <w:r>
        <w:rPr>
          <w:rFonts w:ascii="Arial" w:eastAsia="MS Mincho" w:hAnsi="Arial" w:cs="Arial"/>
          <w:b/>
          <w:bCs/>
          <w:kern w:val="0"/>
          <w:sz w:val="20"/>
          <w:szCs w:val="20"/>
          <w:lang w:eastAsia="en-US"/>
        </w:rPr>
        <w:t xml:space="preserve"> SL-PRS QoS info in SUI, i.e., SL-PRS priority and delay budget.</w:t>
      </w:r>
    </w:p>
    <w:p w14:paraId="6E7ADC10" w14:textId="77777777" w:rsidR="00EF77F1" w:rsidRDefault="00EF77F1" w:rsidP="00EF77F1">
      <w:pPr>
        <w:widowControl/>
        <w:spacing w:after="18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Proposal 2</w:t>
      </w:r>
      <w:r w:rsidRPr="004A3069">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Introduce SL-PRS identity information in UAI and SUI, i.e., one identity in </w:t>
      </w:r>
      <w:r w:rsidRPr="00F2010C">
        <w:rPr>
          <w:rFonts w:ascii="Arial" w:eastAsia="MS Mincho" w:hAnsi="Arial" w:cs="Arial"/>
          <w:b/>
          <w:bCs/>
          <w:i/>
          <w:iCs/>
          <w:kern w:val="0"/>
          <w:sz w:val="20"/>
          <w:szCs w:val="20"/>
          <w:lang w:val="en-GB" w:eastAsia="en-US"/>
        </w:rPr>
        <w:t>SL-PRS-</w:t>
      </w:r>
      <w:proofErr w:type="spellStart"/>
      <w:r w:rsidRPr="00F2010C">
        <w:rPr>
          <w:rFonts w:ascii="Arial" w:eastAsia="MS Mincho" w:hAnsi="Arial" w:cs="Arial"/>
          <w:b/>
          <w:bCs/>
          <w:i/>
          <w:iCs/>
          <w:kern w:val="0"/>
          <w:sz w:val="20"/>
          <w:szCs w:val="20"/>
          <w:lang w:val="en-GB" w:eastAsia="en-US"/>
        </w:rPr>
        <w:t>TxInfo</w:t>
      </w:r>
      <w:proofErr w:type="spellEnd"/>
      <w:r w:rsidRPr="007C399B">
        <w:rPr>
          <w:rFonts w:ascii="Arial" w:eastAsia="MS Mincho" w:hAnsi="Arial" w:cs="Arial"/>
          <w:b/>
          <w:bCs/>
          <w:kern w:val="0"/>
          <w:sz w:val="20"/>
          <w:szCs w:val="20"/>
          <w:lang w:val="en-GB" w:eastAsia="en-US"/>
        </w:rPr>
        <w:t xml:space="preserve"> of UAI</w:t>
      </w:r>
      <w:r>
        <w:rPr>
          <w:rFonts w:ascii="Arial" w:eastAsia="MS Mincho" w:hAnsi="Arial" w:cs="Arial"/>
          <w:b/>
          <w:bCs/>
          <w:kern w:val="0"/>
          <w:sz w:val="20"/>
          <w:szCs w:val="20"/>
          <w:lang w:val="en-GB" w:eastAsia="en-US"/>
        </w:rPr>
        <w:t xml:space="preserve"> for one SL-PRS pattern</w:t>
      </w:r>
      <w:r w:rsidRPr="007C399B">
        <w:rPr>
          <w:rFonts w:ascii="Arial" w:eastAsia="MS Mincho" w:hAnsi="Arial" w:cs="Arial"/>
          <w:b/>
          <w:bCs/>
          <w:kern w:val="0"/>
          <w:sz w:val="20"/>
          <w:szCs w:val="20"/>
          <w:lang w:val="en-GB" w:eastAsia="en-US"/>
        </w:rPr>
        <w:t xml:space="preserve">, </w:t>
      </w:r>
      <w:r w:rsidRPr="00324FF0">
        <w:rPr>
          <w:rFonts w:ascii="Arial" w:eastAsia="MS Mincho" w:hAnsi="Arial" w:cs="Arial"/>
          <w:b/>
          <w:bCs/>
          <w:kern w:val="0"/>
          <w:sz w:val="20"/>
          <w:szCs w:val="20"/>
          <w:lang w:val="en-GB" w:eastAsia="en-US"/>
        </w:rPr>
        <w:t xml:space="preserve">and </w:t>
      </w:r>
      <w:r>
        <w:rPr>
          <w:rFonts w:ascii="Arial" w:eastAsia="MS Mincho" w:hAnsi="Arial" w:cs="Arial"/>
          <w:b/>
          <w:bCs/>
          <w:kern w:val="0"/>
          <w:sz w:val="20"/>
          <w:szCs w:val="20"/>
          <w:lang w:val="en-GB" w:eastAsia="en-US"/>
        </w:rPr>
        <w:t xml:space="preserve">a list of identities in </w:t>
      </w:r>
      <w:r w:rsidRPr="00324FF0">
        <w:rPr>
          <w:rFonts w:ascii="Arial" w:eastAsia="MS Mincho" w:hAnsi="Arial" w:cs="Arial"/>
          <w:b/>
          <w:bCs/>
          <w:i/>
          <w:iCs/>
          <w:kern w:val="0"/>
          <w:sz w:val="20"/>
          <w:szCs w:val="20"/>
          <w:lang w:val="en-GB" w:eastAsia="en-US"/>
        </w:rPr>
        <w:t>SL-</w:t>
      </w:r>
      <w:proofErr w:type="spellStart"/>
      <w:r w:rsidRPr="00324FF0">
        <w:rPr>
          <w:rFonts w:ascii="Arial" w:eastAsia="MS Mincho" w:hAnsi="Arial" w:cs="Arial"/>
          <w:b/>
          <w:bCs/>
          <w:i/>
          <w:iCs/>
          <w:kern w:val="0"/>
          <w:sz w:val="20"/>
          <w:szCs w:val="20"/>
          <w:lang w:val="en-GB" w:eastAsia="en-US"/>
        </w:rPr>
        <w:t>PosTxResourceReq</w:t>
      </w:r>
      <w:proofErr w:type="spellEnd"/>
      <w:r w:rsidRPr="007C399B">
        <w:rPr>
          <w:rFonts w:ascii="Arial" w:eastAsia="MS Mincho" w:hAnsi="Arial" w:cs="Arial"/>
          <w:b/>
          <w:bCs/>
          <w:kern w:val="0"/>
          <w:sz w:val="20"/>
          <w:szCs w:val="20"/>
          <w:lang w:val="en-GB" w:eastAsia="en-US"/>
        </w:rPr>
        <w:t xml:space="preserve"> of SUI</w:t>
      </w:r>
      <w:r>
        <w:rPr>
          <w:rFonts w:ascii="Arial" w:eastAsia="MS Mincho" w:hAnsi="Arial" w:cs="Arial"/>
          <w:b/>
          <w:bCs/>
          <w:kern w:val="0"/>
          <w:sz w:val="20"/>
          <w:szCs w:val="20"/>
          <w:lang w:val="en-GB" w:eastAsia="en-US"/>
        </w:rPr>
        <w:t xml:space="preserve"> for multiple SL-PRS patterns belonging to one destination</w:t>
      </w:r>
      <w:r w:rsidRPr="007C399B">
        <w:rPr>
          <w:rFonts w:ascii="Arial" w:eastAsia="MS Mincho" w:hAnsi="Arial" w:cs="Arial"/>
          <w:b/>
          <w:bCs/>
          <w:kern w:val="0"/>
          <w:sz w:val="20"/>
          <w:szCs w:val="20"/>
          <w:lang w:eastAsia="en-US"/>
        </w:rPr>
        <w:t>.</w:t>
      </w:r>
    </w:p>
    <w:p w14:paraId="4FDADD6B" w14:textId="77777777" w:rsidR="000F6565" w:rsidRPr="00324FF0" w:rsidRDefault="000F6565" w:rsidP="000F6565">
      <w:pPr>
        <w:widowControl/>
        <w:spacing w:after="180"/>
        <w:rPr>
          <w:rFonts w:ascii="Arial" w:hAnsi="Arial" w:cs="Arial"/>
          <w:b/>
          <w:bCs/>
          <w:kern w:val="0"/>
          <w:sz w:val="20"/>
          <w:szCs w:val="20"/>
        </w:rPr>
      </w:pPr>
      <w:r>
        <w:rPr>
          <w:rFonts w:ascii="Arial" w:hAnsi="Arial" w:cs="Arial"/>
          <w:b/>
          <w:bCs/>
          <w:kern w:val="0"/>
          <w:sz w:val="20"/>
          <w:szCs w:val="20"/>
        </w:rPr>
        <w:t>Proposal 3: If P1 and P2 are agreed, adopt TP in Annex.</w:t>
      </w:r>
    </w:p>
    <w:p w14:paraId="041BC2B3" w14:textId="2797FC3C"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549570F8" w14:textId="08D48302" w:rsidR="004D6B16"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summary, we make the following </w:t>
      </w:r>
      <w:r w:rsidR="00D73131">
        <w:rPr>
          <w:rFonts w:ascii="Times New Roman" w:hAnsi="Times New Roman" w:cs="Times New Roman"/>
          <w:kern w:val="0"/>
          <w:sz w:val="20"/>
          <w:szCs w:val="20"/>
        </w:rPr>
        <w:t xml:space="preserve">observations and </w:t>
      </w:r>
      <w:r>
        <w:rPr>
          <w:rFonts w:ascii="Times New Roman" w:hAnsi="Times New Roman" w:cs="Times New Roman"/>
          <w:kern w:val="0"/>
          <w:sz w:val="20"/>
          <w:szCs w:val="20"/>
        </w:rPr>
        <w:t xml:space="preserve">proposals </w:t>
      </w:r>
      <w:r w:rsidR="00D73131">
        <w:rPr>
          <w:rFonts w:ascii="Times New Roman" w:hAnsi="Times New Roman" w:cs="Times New Roman"/>
          <w:kern w:val="0"/>
          <w:sz w:val="20"/>
          <w:szCs w:val="20"/>
        </w:rPr>
        <w:t xml:space="preserve">on </w:t>
      </w:r>
      <w:r w:rsidR="00324FF0">
        <w:rPr>
          <w:rFonts w:ascii="Times New Roman" w:hAnsi="Times New Roman" w:cs="Times New Roman"/>
          <w:kern w:val="0"/>
          <w:sz w:val="20"/>
          <w:szCs w:val="20"/>
        </w:rPr>
        <w:t>the content of SUI for SL-PRS</w:t>
      </w:r>
      <w:r>
        <w:rPr>
          <w:rFonts w:ascii="Times New Roman" w:hAnsi="Times New Roman" w:cs="Times New Roman"/>
          <w:kern w:val="0"/>
          <w:sz w:val="20"/>
          <w:szCs w:val="20"/>
        </w:rPr>
        <w:t>:</w:t>
      </w:r>
    </w:p>
    <w:p w14:paraId="6F57A02B" w14:textId="11C1763E" w:rsidR="007C399B" w:rsidRDefault="007C399B" w:rsidP="007C399B">
      <w:pPr>
        <w:widowControl/>
        <w:spacing w:after="180"/>
        <w:rPr>
          <w:rFonts w:ascii="Arial" w:eastAsia="MS Mincho" w:hAnsi="Arial" w:cs="Arial"/>
          <w:b/>
          <w:bCs/>
          <w:kern w:val="0"/>
          <w:sz w:val="20"/>
          <w:szCs w:val="20"/>
          <w:lang w:eastAsia="en-US"/>
        </w:rPr>
      </w:pPr>
      <w:bookmarkStart w:id="11" w:name="_Hlk162362753"/>
      <w:r w:rsidRPr="004A3069">
        <w:rPr>
          <w:rFonts w:ascii="Arial" w:eastAsia="MS Mincho" w:hAnsi="Arial" w:cs="Arial" w:hint="eastAsia"/>
          <w:b/>
          <w:bCs/>
          <w:kern w:val="0"/>
          <w:sz w:val="20"/>
          <w:szCs w:val="20"/>
          <w:lang w:eastAsia="en-US"/>
        </w:rPr>
        <w:t>O</w:t>
      </w:r>
      <w:r w:rsidRPr="004A3069">
        <w:rPr>
          <w:rFonts w:ascii="Arial" w:eastAsia="MS Mincho" w:hAnsi="Arial" w:cs="Arial"/>
          <w:b/>
          <w:bCs/>
          <w:kern w:val="0"/>
          <w:sz w:val="20"/>
          <w:szCs w:val="20"/>
          <w:lang w:eastAsia="en-US"/>
        </w:rPr>
        <w:t>bservation 1:</w:t>
      </w:r>
      <w:r w:rsidR="004E34E0" w:rsidRPr="004E34E0">
        <w:rPr>
          <w:rFonts w:ascii="Arial" w:eastAsia="MS Mincho" w:hAnsi="Arial" w:cs="Arial"/>
          <w:b/>
          <w:bCs/>
          <w:kern w:val="0"/>
          <w:sz w:val="20"/>
          <w:szCs w:val="20"/>
          <w:lang w:eastAsia="en-US"/>
        </w:rPr>
        <w:t xml:space="preserve"> </w:t>
      </w:r>
      <w:r w:rsidR="004E34E0">
        <w:rPr>
          <w:rFonts w:ascii="Arial" w:eastAsia="MS Mincho" w:hAnsi="Arial" w:cs="Arial"/>
          <w:b/>
          <w:bCs/>
          <w:kern w:val="0"/>
          <w:sz w:val="20"/>
          <w:szCs w:val="20"/>
          <w:lang w:eastAsia="en-US"/>
        </w:rPr>
        <w:t>SL-PRS</w:t>
      </w:r>
      <w:r w:rsidRPr="004A3069">
        <w:rPr>
          <w:rFonts w:ascii="Arial" w:eastAsia="MS Mincho" w:hAnsi="Arial" w:cs="Arial"/>
          <w:b/>
          <w:bCs/>
          <w:kern w:val="0"/>
          <w:sz w:val="20"/>
          <w:szCs w:val="20"/>
          <w:lang w:eastAsia="en-US"/>
        </w:rPr>
        <w:t xml:space="preserve"> </w:t>
      </w:r>
      <w:r w:rsidR="004E34E0">
        <w:rPr>
          <w:rFonts w:ascii="Arial" w:eastAsia="MS Mincho" w:hAnsi="Arial" w:cs="Arial"/>
          <w:b/>
          <w:bCs/>
          <w:kern w:val="0"/>
          <w:sz w:val="20"/>
          <w:szCs w:val="20"/>
          <w:lang w:eastAsia="en-US"/>
        </w:rPr>
        <w:t>p</w:t>
      </w:r>
      <w:r w:rsidRPr="004A3069">
        <w:rPr>
          <w:rFonts w:ascii="Arial" w:eastAsia="MS Mincho" w:hAnsi="Arial" w:cs="Arial"/>
          <w:b/>
          <w:bCs/>
          <w:kern w:val="0"/>
          <w:sz w:val="20"/>
          <w:szCs w:val="20"/>
          <w:lang w:eastAsia="en-US"/>
        </w:rPr>
        <w:t>riority</w:t>
      </w:r>
      <w:r>
        <w:rPr>
          <w:rFonts w:ascii="Arial" w:eastAsia="MS Mincho" w:hAnsi="Arial" w:cs="Arial"/>
          <w:b/>
          <w:bCs/>
          <w:kern w:val="0"/>
          <w:sz w:val="20"/>
          <w:szCs w:val="20"/>
          <w:lang w:eastAsia="en-US"/>
        </w:rPr>
        <w:t xml:space="preserve"> and</w:t>
      </w:r>
      <w:r w:rsidRPr="004A3069">
        <w:rPr>
          <w:rFonts w:ascii="Arial" w:eastAsia="MS Mincho" w:hAnsi="Arial" w:cs="Arial"/>
          <w:b/>
          <w:bCs/>
          <w:kern w:val="0"/>
          <w:sz w:val="20"/>
          <w:szCs w:val="20"/>
          <w:lang w:eastAsia="en-US"/>
        </w:rPr>
        <w:t xml:space="preserve"> delay</w:t>
      </w:r>
      <w:r>
        <w:rPr>
          <w:rFonts w:ascii="Arial" w:eastAsia="MS Mincho" w:hAnsi="Arial" w:cs="Arial"/>
          <w:b/>
          <w:bCs/>
          <w:kern w:val="0"/>
          <w:sz w:val="20"/>
          <w:szCs w:val="20"/>
          <w:lang w:eastAsia="en-US"/>
        </w:rPr>
        <w:t xml:space="preserve"> b</w:t>
      </w:r>
      <w:r w:rsidRPr="004A3069">
        <w:rPr>
          <w:rFonts w:ascii="Arial" w:eastAsia="MS Mincho" w:hAnsi="Arial" w:cs="Arial"/>
          <w:b/>
          <w:bCs/>
          <w:kern w:val="0"/>
          <w:sz w:val="20"/>
          <w:szCs w:val="20"/>
          <w:lang w:eastAsia="en-US"/>
        </w:rPr>
        <w:t>udget</w:t>
      </w:r>
      <w:r>
        <w:rPr>
          <w:rFonts w:ascii="Arial" w:eastAsia="MS Mincho" w:hAnsi="Arial" w:cs="Arial"/>
          <w:b/>
          <w:bCs/>
          <w:kern w:val="0"/>
          <w:sz w:val="20"/>
          <w:szCs w:val="20"/>
          <w:lang w:eastAsia="en-US"/>
        </w:rPr>
        <w:t xml:space="preserve"> are given repeatedly in both UAI and SUI.</w:t>
      </w:r>
    </w:p>
    <w:p w14:paraId="0FA88277" w14:textId="77777777" w:rsidR="007C399B" w:rsidRDefault="007C399B" w:rsidP="007C399B">
      <w:pPr>
        <w:widowControl/>
        <w:spacing w:after="180"/>
        <w:rPr>
          <w:rFonts w:ascii="Arial" w:eastAsia="MS Mincho" w:hAnsi="Arial" w:cs="Arial"/>
          <w:b/>
          <w:bCs/>
          <w:kern w:val="0"/>
          <w:sz w:val="20"/>
          <w:szCs w:val="20"/>
          <w:lang w:eastAsia="en-US"/>
        </w:rPr>
      </w:pPr>
      <w:r w:rsidRPr="004A3069">
        <w:rPr>
          <w:rFonts w:ascii="Arial" w:eastAsia="MS Mincho" w:hAnsi="Arial" w:cs="Arial" w:hint="eastAsia"/>
          <w:b/>
          <w:bCs/>
          <w:kern w:val="0"/>
          <w:sz w:val="20"/>
          <w:szCs w:val="20"/>
          <w:lang w:eastAsia="en-US"/>
        </w:rPr>
        <w:t>O</w:t>
      </w:r>
      <w:r w:rsidRPr="004A3069">
        <w:rPr>
          <w:rFonts w:ascii="Arial" w:eastAsia="MS Mincho" w:hAnsi="Arial" w:cs="Arial"/>
          <w:b/>
          <w:bCs/>
          <w:kern w:val="0"/>
          <w:sz w:val="20"/>
          <w:szCs w:val="20"/>
          <w:lang w:eastAsia="en-US"/>
        </w:rPr>
        <w:t xml:space="preserve">bservation </w:t>
      </w:r>
      <w:r>
        <w:rPr>
          <w:rFonts w:ascii="Arial" w:eastAsia="MS Mincho" w:hAnsi="Arial" w:cs="Arial"/>
          <w:b/>
          <w:bCs/>
          <w:kern w:val="0"/>
          <w:sz w:val="20"/>
          <w:szCs w:val="20"/>
          <w:lang w:eastAsia="en-US"/>
        </w:rPr>
        <w:t>2</w:t>
      </w:r>
      <w:r w:rsidRPr="004A3069">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The traffic pattern of each QoS flow in UAI is associated to each destination in SUI by </w:t>
      </w:r>
      <w:r w:rsidRPr="00324FF0">
        <w:rPr>
          <w:rFonts w:ascii="Arial" w:eastAsia="MS Mincho" w:hAnsi="Arial" w:cs="Arial"/>
          <w:b/>
          <w:bCs/>
          <w:kern w:val="0"/>
          <w:sz w:val="20"/>
          <w:szCs w:val="20"/>
          <w:lang w:eastAsia="en-US"/>
        </w:rPr>
        <w:t>QoS flow identity</w:t>
      </w:r>
      <w:r>
        <w:rPr>
          <w:rFonts w:ascii="Arial" w:eastAsia="MS Mincho" w:hAnsi="Arial" w:cs="Arial"/>
          <w:b/>
          <w:bCs/>
          <w:kern w:val="0"/>
          <w:sz w:val="20"/>
          <w:szCs w:val="20"/>
          <w:lang w:eastAsia="en-US"/>
        </w:rPr>
        <w:t>.</w:t>
      </w:r>
    </w:p>
    <w:p w14:paraId="06A67F0E" w14:textId="5E9AAA5C" w:rsidR="00063075" w:rsidRDefault="00324FF0" w:rsidP="00324FF0">
      <w:pPr>
        <w:widowControl/>
        <w:spacing w:after="18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Proposal 1</w:t>
      </w:r>
      <w:r w:rsidRPr="004A3069">
        <w:rPr>
          <w:rFonts w:ascii="Arial" w:eastAsia="MS Mincho" w:hAnsi="Arial" w:cs="Arial"/>
          <w:b/>
          <w:bCs/>
          <w:kern w:val="0"/>
          <w:sz w:val="20"/>
          <w:szCs w:val="20"/>
          <w:lang w:eastAsia="en-US"/>
        </w:rPr>
        <w:t xml:space="preserve">: </w:t>
      </w:r>
      <w:r w:rsidR="00336C03">
        <w:rPr>
          <w:rFonts w:ascii="Arial" w:eastAsia="MS Mincho" w:hAnsi="Arial" w:cs="Arial"/>
          <w:b/>
          <w:bCs/>
          <w:kern w:val="0"/>
          <w:sz w:val="20"/>
          <w:szCs w:val="20"/>
          <w:lang w:eastAsia="en-US"/>
        </w:rPr>
        <w:t>Remove the</w:t>
      </w:r>
      <w:r w:rsidR="00063075">
        <w:rPr>
          <w:rFonts w:ascii="Arial" w:eastAsia="MS Mincho" w:hAnsi="Arial" w:cs="Arial"/>
          <w:b/>
          <w:bCs/>
          <w:kern w:val="0"/>
          <w:sz w:val="20"/>
          <w:szCs w:val="20"/>
          <w:lang w:eastAsia="en-US"/>
        </w:rPr>
        <w:t xml:space="preserve"> </w:t>
      </w:r>
      <w:r w:rsidR="00063075" w:rsidRPr="008D54EC">
        <w:rPr>
          <w:rFonts w:ascii="Arial" w:eastAsia="MS Mincho" w:hAnsi="Arial" w:cs="Arial" w:hint="eastAsia"/>
          <w:b/>
          <w:bCs/>
          <w:kern w:val="0"/>
          <w:sz w:val="20"/>
          <w:szCs w:val="20"/>
          <w:lang w:eastAsia="en-US"/>
        </w:rPr>
        <w:t>duplicated</w:t>
      </w:r>
      <w:r w:rsidR="008D54EC">
        <w:rPr>
          <w:rFonts w:ascii="Arial" w:eastAsia="MS Mincho" w:hAnsi="Arial" w:cs="Arial"/>
          <w:b/>
          <w:bCs/>
          <w:kern w:val="0"/>
          <w:sz w:val="20"/>
          <w:szCs w:val="20"/>
          <w:lang w:eastAsia="en-US"/>
        </w:rPr>
        <w:t xml:space="preserve"> SL-PRS </w:t>
      </w:r>
      <w:r w:rsidR="007033A6">
        <w:rPr>
          <w:rFonts w:ascii="Arial" w:eastAsia="MS Mincho" w:hAnsi="Arial" w:cs="Arial"/>
          <w:b/>
          <w:bCs/>
          <w:kern w:val="0"/>
          <w:sz w:val="20"/>
          <w:szCs w:val="20"/>
          <w:lang w:eastAsia="en-US"/>
        </w:rPr>
        <w:t xml:space="preserve">QoS </w:t>
      </w:r>
      <w:r w:rsidR="008D54EC">
        <w:rPr>
          <w:rFonts w:ascii="Arial" w:eastAsia="MS Mincho" w:hAnsi="Arial" w:cs="Arial"/>
          <w:b/>
          <w:bCs/>
          <w:kern w:val="0"/>
          <w:sz w:val="20"/>
          <w:szCs w:val="20"/>
          <w:lang w:eastAsia="en-US"/>
        </w:rPr>
        <w:t xml:space="preserve">info </w:t>
      </w:r>
      <w:r w:rsidR="007033A6">
        <w:rPr>
          <w:rFonts w:ascii="Arial" w:eastAsia="MS Mincho" w:hAnsi="Arial" w:cs="Arial"/>
          <w:b/>
          <w:bCs/>
          <w:kern w:val="0"/>
          <w:sz w:val="20"/>
          <w:szCs w:val="20"/>
          <w:lang w:eastAsia="en-US"/>
        </w:rPr>
        <w:t>in SUI</w:t>
      </w:r>
      <w:r w:rsidR="00F55EF8">
        <w:rPr>
          <w:rFonts w:ascii="Arial" w:eastAsia="MS Mincho" w:hAnsi="Arial" w:cs="Arial"/>
          <w:b/>
          <w:bCs/>
          <w:kern w:val="0"/>
          <w:sz w:val="20"/>
          <w:szCs w:val="20"/>
          <w:lang w:eastAsia="en-US"/>
        </w:rPr>
        <w:t xml:space="preserve">, </w:t>
      </w:r>
      <w:r w:rsidR="00D32079">
        <w:rPr>
          <w:rFonts w:ascii="Arial" w:eastAsia="MS Mincho" w:hAnsi="Arial" w:cs="Arial"/>
          <w:b/>
          <w:bCs/>
          <w:kern w:val="0"/>
          <w:sz w:val="20"/>
          <w:szCs w:val="20"/>
          <w:lang w:eastAsia="en-US"/>
        </w:rPr>
        <w:t>i.e.</w:t>
      </w:r>
      <w:r w:rsidR="00F55EF8">
        <w:rPr>
          <w:rFonts w:ascii="Arial" w:eastAsia="MS Mincho" w:hAnsi="Arial" w:cs="Arial"/>
          <w:b/>
          <w:bCs/>
          <w:kern w:val="0"/>
          <w:sz w:val="20"/>
          <w:szCs w:val="20"/>
          <w:lang w:eastAsia="en-US"/>
        </w:rPr>
        <w:t>, SL-PRS priority</w:t>
      </w:r>
      <w:r w:rsidR="00DD74A0">
        <w:rPr>
          <w:rFonts w:ascii="Arial" w:eastAsia="MS Mincho" w:hAnsi="Arial" w:cs="Arial"/>
          <w:b/>
          <w:bCs/>
          <w:kern w:val="0"/>
          <w:sz w:val="20"/>
          <w:szCs w:val="20"/>
          <w:lang w:eastAsia="en-US"/>
        </w:rPr>
        <w:t xml:space="preserve"> and</w:t>
      </w:r>
      <w:r w:rsidR="00F55EF8">
        <w:rPr>
          <w:rFonts w:ascii="Arial" w:eastAsia="MS Mincho" w:hAnsi="Arial" w:cs="Arial"/>
          <w:b/>
          <w:bCs/>
          <w:kern w:val="0"/>
          <w:sz w:val="20"/>
          <w:szCs w:val="20"/>
          <w:lang w:eastAsia="en-US"/>
        </w:rPr>
        <w:t xml:space="preserve"> delay budget.</w:t>
      </w:r>
    </w:p>
    <w:p w14:paraId="12C4DFBE" w14:textId="77777777" w:rsidR="00415A1F" w:rsidRDefault="00415A1F" w:rsidP="00415A1F">
      <w:pPr>
        <w:widowControl/>
        <w:spacing w:after="18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Proposal 2</w:t>
      </w:r>
      <w:r w:rsidRPr="004A3069">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Introduce SL-PRS identity information in UAI and SUI, i.e., one identity in </w:t>
      </w:r>
      <w:r w:rsidRPr="00F2010C">
        <w:rPr>
          <w:rFonts w:ascii="Arial" w:eastAsia="MS Mincho" w:hAnsi="Arial" w:cs="Arial"/>
          <w:b/>
          <w:bCs/>
          <w:i/>
          <w:iCs/>
          <w:kern w:val="0"/>
          <w:sz w:val="20"/>
          <w:szCs w:val="20"/>
          <w:lang w:val="en-GB" w:eastAsia="en-US"/>
        </w:rPr>
        <w:t>SL-PRS-</w:t>
      </w:r>
      <w:proofErr w:type="spellStart"/>
      <w:r w:rsidRPr="00F2010C">
        <w:rPr>
          <w:rFonts w:ascii="Arial" w:eastAsia="MS Mincho" w:hAnsi="Arial" w:cs="Arial"/>
          <w:b/>
          <w:bCs/>
          <w:i/>
          <w:iCs/>
          <w:kern w:val="0"/>
          <w:sz w:val="20"/>
          <w:szCs w:val="20"/>
          <w:lang w:val="en-GB" w:eastAsia="en-US"/>
        </w:rPr>
        <w:t>TxInfo</w:t>
      </w:r>
      <w:proofErr w:type="spellEnd"/>
      <w:r w:rsidRPr="007C399B">
        <w:rPr>
          <w:rFonts w:ascii="Arial" w:eastAsia="MS Mincho" w:hAnsi="Arial" w:cs="Arial"/>
          <w:b/>
          <w:bCs/>
          <w:kern w:val="0"/>
          <w:sz w:val="20"/>
          <w:szCs w:val="20"/>
          <w:lang w:val="en-GB" w:eastAsia="en-US"/>
        </w:rPr>
        <w:t xml:space="preserve"> of UAI</w:t>
      </w:r>
      <w:r>
        <w:rPr>
          <w:rFonts w:ascii="Arial" w:eastAsia="MS Mincho" w:hAnsi="Arial" w:cs="Arial"/>
          <w:b/>
          <w:bCs/>
          <w:kern w:val="0"/>
          <w:sz w:val="20"/>
          <w:szCs w:val="20"/>
          <w:lang w:val="en-GB" w:eastAsia="en-US"/>
        </w:rPr>
        <w:t xml:space="preserve"> for one SL-PRS pattern</w:t>
      </w:r>
      <w:r w:rsidRPr="007C399B">
        <w:rPr>
          <w:rFonts w:ascii="Arial" w:eastAsia="MS Mincho" w:hAnsi="Arial" w:cs="Arial"/>
          <w:b/>
          <w:bCs/>
          <w:kern w:val="0"/>
          <w:sz w:val="20"/>
          <w:szCs w:val="20"/>
          <w:lang w:val="en-GB" w:eastAsia="en-US"/>
        </w:rPr>
        <w:t xml:space="preserve">, </w:t>
      </w:r>
      <w:r w:rsidRPr="00324FF0">
        <w:rPr>
          <w:rFonts w:ascii="Arial" w:eastAsia="MS Mincho" w:hAnsi="Arial" w:cs="Arial"/>
          <w:b/>
          <w:bCs/>
          <w:kern w:val="0"/>
          <w:sz w:val="20"/>
          <w:szCs w:val="20"/>
          <w:lang w:val="en-GB" w:eastAsia="en-US"/>
        </w:rPr>
        <w:t xml:space="preserve">and </w:t>
      </w:r>
      <w:r>
        <w:rPr>
          <w:rFonts w:ascii="Arial" w:eastAsia="MS Mincho" w:hAnsi="Arial" w:cs="Arial"/>
          <w:b/>
          <w:bCs/>
          <w:kern w:val="0"/>
          <w:sz w:val="20"/>
          <w:szCs w:val="20"/>
          <w:lang w:val="en-GB" w:eastAsia="en-US"/>
        </w:rPr>
        <w:t xml:space="preserve">a list of identities in </w:t>
      </w:r>
      <w:r w:rsidRPr="00324FF0">
        <w:rPr>
          <w:rFonts w:ascii="Arial" w:eastAsia="MS Mincho" w:hAnsi="Arial" w:cs="Arial"/>
          <w:b/>
          <w:bCs/>
          <w:i/>
          <w:iCs/>
          <w:kern w:val="0"/>
          <w:sz w:val="20"/>
          <w:szCs w:val="20"/>
          <w:lang w:val="en-GB" w:eastAsia="en-US"/>
        </w:rPr>
        <w:t>SL-</w:t>
      </w:r>
      <w:proofErr w:type="spellStart"/>
      <w:r w:rsidRPr="00324FF0">
        <w:rPr>
          <w:rFonts w:ascii="Arial" w:eastAsia="MS Mincho" w:hAnsi="Arial" w:cs="Arial"/>
          <w:b/>
          <w:bCs/>
          <w:i/>
          <w:iCs/>
          <w:kern w:val="0"/>
          <w:sz w:val="20"/>
          <w:szCs w:val="20"/>
          <w:lang w:val="en-GB" w:eastAsia="en-US"/>
        </w:rPr>
        <w:t>PosTxResourceReq</w:t>
      </w:r>
      <w:proofErr w:type="spellEnd"/>
      <w:r w:rsidRPr="007C399B">
        <w:rPr>
          <w:rFonts w:ascii="Arial" w:eastAsia="MS Mincho" w:hAnsi="Arial" w:cs="Arial"/>
          <w:b/>
          <w:bCs/>
          <w:kern w:val="0"/>
          <w:sz w:val="20"/>
          <w:szCs w:val="20"/>
          <w:lang w:val="en-GB" w:eastAsia="en-US"/>
        </w:rPr>
        <w:t xml:space="preserve"> of SUI</w:t>
      </w:r>
      <w:r>
        <w:rPr>
          <w:rFonts w:ascii="Arial" w:eastAsia="MS Mincho" w:hAnsi="Arial" w:cs="Arial"/>
          <w:b/>
          <w:bCs/>
          <w:kern w:val="0"/>
          <w:sz w:val="20"/>
          <w:szCs w:val="20"/>
          <w:lang w:val="en-GB" w:eastAsia="en-US"/>
        </w:rPr>
        <w:t xml:space="preserve"> for multiple SL-PRS patterns belonging to one destination</w:t>
      </w:r>
      <w:r w:rsidRPr="007C399B">
        <w:rPr>
          <w:rFonts w:ascii="Arial" w:eastAsia="MS Mincho" w:hAnsi="Arial" w:cs="Arial"/>
          <w:b/>
          <w:bCs/>
          <w:kern w:val="0"/>
          <w:sz w:val="20"/>
          <w:szCs w:val="20"/>
          <w:lang w:eastAsia="en-US"/>
        </w:rPr>
        <w:t>.</w:t>
      </w:r>
    </w:p>
    <w:p w14:paraId="0C709126" w14:textId="3E27A9BA" w:rsidR="00324FF0" w:rsidRPr="00324FF0" w:rsidRDefault="00324FF0" w:rsidP="00324FF0">
      <w:pPr>
        <w:widowControl/>
        <w:spacing w:after="180"/>
        <w:rPr>
          <w:rFonts w:ascii="Arial" w:hAnsi="Arial" w:cs="Arial"/>
          <w:b/>
          <w:bCs/>
          <w:kern w:val="0"/>
          <w:sz w:val="20"/>
          <w:szCs w:val="20"/>
        </w:rPr>
      </w:pPr>
      <w:r>
        <w:rPr>
          <w:rFonts w:ascii="Arial" w:hAnsi="Arial" w:cs="Arial"/>
          <w:b/>
          <w:bCs/>
          <w:kern w:val="0"/>
          <w:sz w:val="20"/>
          <w:szCs w:val="20"/>
        </w:rPr>
        <w:t xml:space="preserve">Proposal </w:t>
      </w:r>
      <w:r w:rsidR="000941D9">
        <w:rPr>
          <w:rFonts w:ascii="Arial" w:hAnsi="Arial" w:cs="Arial"/>
          <w:b/>
          <w:bCs/>
          <w:kern w:val="0"/>
          <w:sz w:val="20"/>
          <w:szCs w:val="20"/>
        </w:rPr>
        <w:t>3</w:t>
      </w:r>
      <w:r>
        <w:rPr>
          <w:rFonts w:ascii="Arial" w:hAnsi="Arial" w:cs="Arial"/>
          <w:b/>
          <w:bCs/>
          <w:kern w:val="0"/>
          <w:sz w:val="20"/>
          <w:szCs w:val="20"/>
        </w:rPr>
        <w:t xml:space="preserve">: If </w:t>
      </w:r>
      <w:r w:rsidR="00EC6BE7">
        <w:rPr>
          <w:rFonts w:ascii="Arial" w:hAnsi="Arial" w:cs="Arial"/>
          <w:b/>
          <w:bCs/>
          <w:kern w:val="0"/>
          <w:sz w:val="20"/>
          <w:szCs w:val="20"/>
        </w:rPr>
        <w:t>P</w:t>
      </w:r>
      <w:r w:rsidR="00D82996">
        <w:rPr>
          <w:rFonts w:ascii="Arial" w:hAnsi="Arial" w:cs="Arial"/>
          <w:b/>
          <w:bCs/>
          <w:kern w:val="0"/>
          <w:sz w:val="20"/>
          <w:szCs w:val="20"/>
        </w:rPr>
        <w:t xml:space="preserve">1 and </w:t>
      </w:r>
      <w:r w:rsidR="00EC6BE7">
        <w:rPr>
          <w:rFonts w:ascii="Arial" w:hAnsi="Arial" w:cs="Arial"/>
          <w:b/>
          <w:bCs/>
          <w:kern w:val="0"/>
          <w:sz w:val="20"/>
          <w:szCs w:val="20"/>
        </w:rPr>
        <w:t>P2</w:t>
      </w:r>
      <w:r>
        <w:rPr>
          <w:rFonts w:ascii="Arial" w:hAnsi="Arial" w:cs="Arial"/>
          <w:b/>
          <w:bCs/>
          <w:kern w:val="0"/>
          <w:sz w:val="20"/>
          <w:szCs w:val="20"/>
        </w:rPr>
        <w:t xml:space="preserve"> </w:t>
      </w:r>
      <w:r w:rsidR="00B64554">
        <w:rPr>
          <w:rFonts w:ascii="Arial" w:hAnsi="Arial" w:cs="Arial"/>
          <w:b/>
          <w:bCs/>
          <w:kern w:val="0"/>
          <w:sz w:val="20"/>
          <w:szCs w:val="20"/>
        </w:rPr>
        <w:t>are</w:t>
      </w:r>
      <w:r>
        <w:rPr>
          <w:rFonts w:ascii="Arial" w:hAnsi="Arial" w:cs="Arial"/>
          <w:b/>
          <w:bCs/>
          <w:kern w:val="0"/>
          <w:sz w:val="20"/>
          <w:szCs w:val="20"/>
        </w:rPr>
        <w:t xml:space="preserve"> agreed, adopt TP in Annex.</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D4B3AC8" w14:textId="7BAE6EF6" w:rsidR="0026785A" w:rsidRPr="00E76AF2" w:rsidRDefault="00C944DE" w:rsidP="003B0F78">
      <w:pPr>
        <w:numPr>
          <w:ilvl w:val="0"/>
          <w:numId w:val="3"/>
        </w:numPr>
        <w:rPr>
          <w:rFonts w:ascii="Times New Roman" w:hAnsi="Times New Roman" w:cs="Times New Roman"/>
          <w:kern w:val="0"/>
          <w:sz w:val="20"/>
          <w:szCs w:val="20"/>
        </w:rPr>
      </w:pPr>
      <w:bookmarkStart w:id="12" w:name="_Ref162624125"/>
      <w:bookmarkEnd w:id="11"/>
      <w:r>
        <w:rPr>
          <w:rFonts w:ascii="Times New Roman" w:hAnsi="Times New Roman" w:cs="Times New Roman"/>
          <w:kern w:val="0"/>
          <w:sz w:val="20"/>
          <w:szCs w:val="20"/>
        </w:rPr>
        <w:t xml:space="preserve">Status Report of </w:t>
      </w:r>
      <w:r w:rsidRPr="00C944DE">
        <w:rPr>
          <w:rFonts w:ascii="Times New Roman" w:hAnsi="Times New Roman" w:cs="Times New Roman"/>
          <w:bCs/>
          <w:kern w:val="0"/>
          <w:sz w:val="20"/>
          <w:szCs w:val="20"/>
          <w:lang w:val="en-GB"/>
        </w:rPr>
        <w:t>Work Item on expanded and improved NR positioning</w:t>
      </w:r>
      <w:r>
        <w:rPr>
          <w:rFonts w:ascii="Times New Roman" w:hAnsi="Times New Roman" w:cs="Times New Roman"/>
          <w:bCs/>
          <w:kern w:val="0"/>
          <w:sz w:val="20"/>
          <w:szCs w:val="20"/>
          <w:lang w:val="en-GB"/>
        </w:rPr>
        <w:tab/>
        <w:t>CATT</w:t>
      </w:r>
      <w:bookmarkEnd w:id="12"/>
    </w:p>
    <w:p w14:paraId="7ADE8F83" w14:textId="222DB408" w:rsidR="00021ED7" w:rsidRDefault="00C944DE" w:rsidP="003B0F78">
      <w:pPr>
        <w:widowControl/>
        <w:numPr>
          <w:ilvl w:val="0"/>
          <w:numId w:val="3"/>
        </w:numPr>
        <w:rPr>
          <w:rFonts w:ascii="Times New Roman" w:hAnsi="Times New Roman" w:cs="Times New Roman"/>
          <w:kern w:val="0"/>
          <w:sz w:val="20"/>
          <w:szCs w:val="20"/>
        </w:rPr>
      </w:pPr>
      <w:bookmarkStart w:id="13" w:name="_Ref162367422"/>
      <w:bookmarkStart w:id="14" w:name="_Ref162625650"/>
      <w:r w:rsidRPr="00C944DE">
        <w:rPr>
          <w:rFonts w:ascii="Times New Roman" w:hAnsi="Times New Roman" w:cs="Times New Roman"/>
          <w:kern w:val="0"/>
          <w:sz w:val="20"/>
          <w:szCs w:val="20"/>
        </w:rPr>
        <w:t>R2-2401632</w:t>
      </w:r>
      <w:r>
        <w:rPr>
          <w:rFonts w:ascii="Times New Roman" w:hAnsi="Times New Roman" w:cs="Times New Roman"/>
          <w:kern w:val="0"/>
          <w:sz w:val="20"/>
          <w:szCs w:val="20"/>
        </w:rPr>
        <w:tab/>
      </w:r>
      <w:r w:rsidR="007C399B">
        <w:rPr>
          <w:rFonts w:ascii="Times New Roman" w:hAnsi="Times New Roman" w:cs="Times New Roman"/>
          <w:kern w:val="0"/>
          <w:sz w:val="20"/>
          <w:szCs w:val="20"/>
        </w:rPr>
        <w:tab/>
      </w:r>
      <w:r w:rsidRPr="00C944DE">
        <w:rPr>
          <w:rFonts w:ascii="Times New Roman" w:hAnsi="Times New Roman" w:cs="Times New Roman"/>
          <w:kern w:val="0"/>
          <w:sz w:val="20"/>
          <w:szCs w:val="20"/>
        </w:rPr>
        <w:t>RRC Positioning Corrections based upon RILs</w:t>
      </w:r>
      <w:bookmarkEnd w:id="13"/>
      <w:r>
        <w:rPr>
          <w:rFonts w:ascii="Times New Roman" w:hAnsi="Times New Roman" w:cs="Times New Roman"/>
          <w:kern w:val="0"/>
          <w:sz w:val="20"/>
          <w:szCs w:val="20"/>
        </w:rPr>
        <w:tab/>
        <w:t>Ericsson</w:t>
      </w:r>
      <w:bookmarkEnd w:id="14"/>
    </w:p>
    <w:p w14:paraId="66867A71" w14:textId="4BEEC5F9" w:rsidR="00C944DE" w:rsidRPr="001F724B" w:rsidRDefault="00C944DE" w:rsidP="003B0F78">
      <w:pPr>
        <w:widowControl/>
        <w:numPr>
          <w:ilvl w:val="0"/>
          <w:numId w:val="3"/>
        </w:numPr>
        <w:rPr>
          <w:rFonts w:ascii="Times New Roman" w:hAnsi="Times New Roman" w:cs="Times New Roman"/>
          <w:kern w:val="0"/>
          <w:sz w:val="20"/>
          <w:szCs w:val="20"/>
        </w:rPr>
        <w:sectPr w:rsidR="00C944DE" w:rsidRPr="001F724B" w:rsidSect="00A05FEB">
          <w:pgSz w:w="11906" w:h="16838"/>
          <w:pgMar w:top="1418" w:right="1418" w:bottom="1418" w:left="1418" w:header="851" w:footer="992" w:gutter="0"/>
          <w:cols w:space="425"/>
          <w:docGrid w:type="lines" w:linePitch="312"/>
        </w:sectPr>
      </w:pPr>
      <w:bookmarkStart w:id="15" w:name="_Ref162626805"/>
      <w:r>
        <w:rPr>
          <w:rFonts w:ascii="Times New Roman" w:hAnsi="Times New Roman" w:cs="Times New Roman" w:hint="eastAsia"/>
          <w:kern w:val="0"/>
          <w:sz w:val="20"/>
          <w:szCs w:val="20"/>
        </w:rPr>
        <w:t>T</w:t>
      </w:r>
      <w:r>
        <w:rPr>
          <w:rFonts w:ascii="Times New Roman" w:hAnsi="Times New Roman" w:cs="Times New Roman"/>
          <w:kern w:val="0"/>
          <w:sz w:val="20"/>
          <w:szCs w:val="20"/>
        </w:rPr>
        <w:t>S 38.331</w:t>
      </w:r>
      <w:r w:rsidR="007C399B">
        <w:rPr>
          <w:rFonts w:ascii="Times New Roman" w:hAnsi="Times New Roman" w:cs="Times New Roman"/>
          <w:kern w:val="0"/>
          <w:sz w:val="20"/>
          <w:szCs w:val="20"/>
        </w:rPr>
        <w:t>-i10</w:t>
      </w:r>
      <w:r>
        <w:rPr>
          <w:rFonts w:ascii="Times New Roman" w:hAnsi="Times New Roman" w:cs="Times New Roman"/>
          <w:kern w:val="0"/>
          <w:sz w:val="20"/>
          <w:szCs w:val="20"/>
        </w:rPr>
        <w:tab/>
      </w:r>
      <w:r>
        <w:rPr>
          <w:rFonts w:ascii="Times New Roman" w:hAnsi="Times New Roman" w:cs="Times New Roman"/>
          <w:kern w:val="0"/>
          <w:sz w:val="20"/>
          <w:szCs w:val="20"/>
        </w:rPr>
        <w:tab/>
      </w:r>
      <w:r w:rsidR="001F724B" w:rsidRPr="001F724B">
        <w:rPr>
          <w:rFonts w:ascii="Times New Roman" w:hAnsi="Times New Roman" w:cs="Times New Roman"/>
          <w:kern w:val="0"/>
          <w:sz w:val="20"/>
          <w:szCs w:val="20"/>
        </w:rPr>
        <w:t>Radio Resource Control (RRC) protocol specification</w:t>
      </w:r>
      <w:bookmarkEnd w:id="15"/>
    </w:p>
    <w:p w14:paraId="4F3B8489" w14:textId="43C8F97E" w:rsidR="008D2EA4" w:rsidRPr="005926D2" w:rsidRDefault="008D2EA4" w:rsidP="008D2EA4">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bookmarkStart w:id="16" w:name="_Toc60777151"/>
      <w:bookmarkStart w:id="17" w:name="_Toc156130275"/>
      <w:r>
        <w:rPr>
          <w:rFonts w:ascii="Arial" w:eastAsia="宋体" w:hAnsi="Arial" w:cs="Arial"/>
          <w:kern w:val="0"/>
          <w:sz w:val="36"/>
          <w:szCs w:val="20"/>
        </w:rPr>
        <w:lastRenderedPageBreak/>
        <w:t>Annex: TP</w:t>
      </w:r>
    </w:p>
    <w:p w14:paraId="5394BEB4" w14:textId="77777777" w:rsidR="00324FF0" w:rsidRPr="00324FF0" w:rsidRDefault="00324FF0" w:rsidP="00324FF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18" w:name="_Toc60777126"/>
      <w:bookmarkStart w:id="19" w:name="_Toc156130249"/>
      <w:bookmarkEnd w:id="16"/>
      <w:bookmarkEnd w:id="17"/>
      <w:r w:rsidRPr="00324FF0">
        <w:rPr>
          <w:rFonts w:ascii="Arial" w:eastAsia="Times New Roman" w:hAnsi="Arial" w:cs="Times New Roman"/>
          <w:kern w:val="0"/>
          <w:sz w:val="24"/>
          <w:szCs w:val="20"/>
          <w:lang w:val="en-GB" w:eastAsia="ja-JP"/>
        </w:rPr>
        <w:t>–</w:t>
      </w:r>
      <w:r w:rsidRPr="00324FF0">
        <w:rPr>
          <w:rFonts w:ascii="Arial" w:eastAsia="Times New Roman" w:hAnsi="Arial" w:cs="Times New Roman"/>
          <w:kern w:val="0"/>
          <w:sz w:val="24"/>
          <w:szCs w:val="20"/>
          <w:lang w:val="en-GB" w:eastAsia="ja-JP"/>
        </w:rPr>
        <w:tab/>
      </w:r>
      <w:proofErr w:type="spellStart"/>
      <w:r w:rsidRPr="00324FF0">
        <w:rPr>
          <w:rFonts w:ascii="Arial" w:eastAsia="Times New Roman" w:hAnsi="Arial" w:cs="Times New Roman"/>
          <w:i/>
          <w:iCs/>
          <w:kern w:val="0"/>
          <w:sz w:val="24"/>
          <w:szCs w:val="20"/>
          <w:lang w:val="en-GB" w:eastAsia="ja-JP"/>
        </w:rPr>
        <w:t>SidelinkUEInformation</w:t>
      </w:r>
      <w:r w:rsidRPr="00324FF0">
        <w:rPr>
          <w:rFonts w:ascii="Arial" w:eastAsia="Times New Roman" w:hAnsi="Arial" w:cs="Times New Roman"/>
          <w:i/>
          <w:iCs/>
          <w:noProof/>
          <w:kern w:val="0"/>
          <w:sz w:val="24"/>
          <w:szCs w:val="20"/>
          <w:lang w:val="en-GB" w:eastAsia="ja-JP"/>
        </w:rPr>
        <w:t>NR</w:t>
      </w:r>
      <w:bookmarkEnd w:id="18"/>
      <w:bookmarkEnd w:id="19"/>
      <w:proofErr w:type="spellEnd"/>
    </w:p>
    <w:p w14:paraId="0C64EBD1" w14:textId="77777777" w:rsidR="00324FF0" w:rsidRPr="00324FF0" w:rsidRDefault="00324FF0" w:rsidP="00324FF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24FF0">
        <w:rPr>
          <w:rFonts w:ascii="Times New Roman" w:eastAsia="Times New Roman" w:hAnsi="Times New Roman" w:cs="Times New Roman"/>
          <w:kern w:val="0"/>
          <w:sz w:val="20"/>
          <w:szCs w:val="20"/>
          <w:lang w:val="en-GB" w:eastAsia="ja-JP"/>
        </w:rPr>
        <w:t xml:space="preserve">The </w:t>
      </w:r>
      <w:proofErr w:type="spellStart"/>
      <w:r w:rsidRPr="00324FF0">
        <w:rPr>
          <w:rFonts w:ascii="Times New Roman" w:eastAsia="Times New Roman" w:hAnsi="Times New Roman" w:cs="Times New Roman"/>
          <w:i/>
          <w:kern w:val="0"/>
          <w:sz w:val="20"/>
          <w:szCs w:val="20"/>
          <w:lang w:val="en-GB" w:eastAsia="ja-JP"/>
        </w:rPr>
        <w:t>SidelinkUEinformation</w:t>
      </w:r>
      <w:r w:rsidRPr="00324FF0">
        <w:rPr>
          <w:rFonts w:ascii="Times New Roman" w:eastAsia="Times New Roman" w:hAnsi="Times New Roman" w:cs="Times New Roman"/>
          <w:i/>
          <w:noProof/>
          <w:kern w:val="0"/>
          <w:sz w:val="20"/>
          <w:szCs w:val="20"/>
          <w:lang w:val="en-GB" w:eastAsia="ja-JP"/>
        </w:rPr>
        <w:t>NR</w:t>
      </w:r>
      <w:proofErr w:type="spellEnd"/>
      <w:r w:rsidRPr="00324FF0">
        <w:rPr>
          <w:rFonts w:ascii="Times New Roman" w:eastAsia="Times New Roman" w:hAnsi="Times New Roman" w:cs="Times New Roman"/>
          <w:i/>
          <w:noProof/>
          <w:kern w:val="0"/>
          <w:sz w:val="20"/>
          <w:szCs w:val="20"/>
          <w:lang w:val="en-GB" w:eastAsia="ja-JP"/>
        </w:rPr>
        <w:t xml:space="preserve"> </w:t>
      </w:r>
      <w:r w:rsidRPr="00324FF0">
        <w:rPr>
          <w:rFonts w:ascii="Times New Roman" w:eastAsia="Times New Roman" w:hAnsi="Times New Roman" w:cs="Times New Roman"/>
          <w:kern w:val="0"/>
          <w:sz w:val="20"/>
          <w:szCs w:val="20"/>
          <w:lang w:val="en-GB" w:eastAsia="ja-JP"/>
        </w:rPr>
        <w:t xml:space="preserve">message is used for the indication of NR </w:t>
      </w:r>
      <w:proofErr w:type="spellStart"/>
      <w:r w:rsidRPr="00324FF0">
        <w:rPr>
          <w:rFonts w:ascii="Times New Roman" w:eastAsia="Times New Roman" w:hAnsi="Times New Roman" w:cs="Times New Roman"/>
          <w:kern w:val="0"/>
          <w:sz w:val="20"/>
          <w:szCs w:val="20"/>
          <w:lang w:val="en-GB" w:eastAsia="ja-JP"/>
        </w:rPr>
        <w:t>sidelink</w:t>
      </w:r>
      <w:proofErr w:type="spellEnd"/>
      <w:r w:rsidRPr="00324FF0">
        <w:rPr>
          <w:rFonts w:ascii="Times New Roman" w:eastAsia="Times New Roman" w:hAnsi="Times New Roman" w:cs="Times New Roman"/>
          <w:kern w:val="0"/>
          <w:sz w:val="20"/>
          <w:szCs w:val="20"/>
          <w:lang w:val="en-GB" w:eastAsia="ja-JP"/>
        </w:rPr>
        <w:t xml:space="preserve"> UE information to the </w:t>
      </w:r>
      <w:r w:rsidRPr="00324FF0">
        <w:rPr>
          <w:rFonts w:ascii="Times New Roman" w:eastAsia="Times New Roman" w:hAnsi="Times New Roman" w:cs="Times New Roman"/>
          <w:kern w:val="0"/>
          <w:sz w:val="20"/>
          <w:szCs w:val="20"/>
          <w:lang w:val="en-GB"/>
        </w:rPr>
        <w:t>network</w:t>
      </w:r>
      <w:r w:rsidRPr="00324FF0">
        <w:rPr>
          <w:rFonts w:ascii="Times New Roman" w:eastAsia="Times New Roman" w:hAnsi="Times New Roman" w:cs="Times New Roman"/>
          <w:kern w:val="0"/>
          <w:sz w:val="20"/>
          <w:szCs w:val="20"/>
          <w:lang w:val="en-GB" w:eastAsia="ja-JP"/>
        </w:rPr>
        <w:t>.</w:t>
      </w:r>
    </w:p>
    <w:p w14:paraId="16B75E09" w14:textId="77777777" w:rsidR="00324FF0" w:rsidRPr="00324FF0" w:rsidRDefault="00324FF0" w:rsidP="00324FF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24FF0">
        <w:rPr>
          <w:rFonts w:ascii="Times New Roman" w:eastAsia="Times New Roman" w:hAnsi="Times New Roman" w:cs="Times New Roman"/>
          <w:kern w:val="0"/>
          <w:sz w:val="20"/>
          <w:szCs w:val="20"/>
          <w:lang w:val="en-GB" w:eastAsia="ja-JP"/>
        </w:rPr>
        <w:t>Signalling radio bearer: SRB1</w:t>
      </w:r>
    </w:p>
    <w:p w14:paraId="139F4016" w14:textId="77777777" w:rsidR="00324FF0" w:rsidRPr="00324FF0" w:rsidRDefault="00324FF0" w:rsidP="00324FF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24FF0">
        <w:rPr>
          <w:rFonts w:ascii="Times New Roman" w:eastAsia="Times New Roman" w:hAnsi="Times New Roman" w:cs="Times New Roman"/>
          <w:kern w:val="0"/>
          <w:sz w:val="20"/>
          <w:szCs w:val="20"/>
          <w:lang w:val="en-GB" w:eastAsia="ja-JP"/>
        </w:rPr>
        <w:t>RLC-SAP: AM</w:t>
      </w:r>
    </w:p>
    <w:p w14:paraId="5F6A4409" w14:textId="77777777" w:rsidR="00324FF0" w:rsidRPr="00324FF0" w:rsidRDefault="00324FF0" w:rsidP="00324FF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24FF0">
        <w:rPr>
          <w:rFonts w:ascii="Times New Roman" w:eastAsia="Times New Roman" w:hAnsi="Times New Roman" w:cs="Times New Roman"/>
          <w:kern w:val="0"/>
          <w:sz w:val="20"/>
          <w:szCs w:val="20"/>
          <w:lang w:val="en-GB" w:eastAsia="ja-JP"/>
        </w:rPr>
        <w:t>Logical channel: DCCH</w:t>
      </w:r>
    </w:p>
    <w:p w14:paraId="0AC10861" w14:textId="77777777" w:rsidR="00324FF0" w:rsidRPr="00324FF0" w:rsidRDefault="00324FF0" w:rsidP="00324FF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24FF0">
        <w:rPr>
          <w:rFonts w:ascii="Times New Roman" w:eastAsia="Times New Roman" w:hAnsi="Times New Roman" w:cs="Times New Roman"/>
          <w:kern w:val="0"/>
          <w:sz w:val="20"/>
          <w:szCs w:val="20"/>
          <w:lang w:val="en-GB" w:eastAsia="ja-JP"/>
        </w:rPr>
        <w:t>Direction: UE to Network</w:t>
      </w:r>
    </w:p>
    <w:p w14:paraId="2A6B356D" w14:textId="77777777" w:rsidR="00324FF0" w:rsidRPr="00324FF0" w:rsidRDefault="00324FF0" w:rsidP="00324FF0">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324FF0">
        <w:rPr>
          <w:rFonts w:ascii="Arial" w:eastAsia="Times New Roman" w:hAnsi="Arial" w:cs="Times New Roman"/>
          <w:b/>
          <w:i/>
          <w:iCs/>
          <w:noProof/>
          <w:kern w:val="0"/>
          <w:sz w:val="20"/>
          <w:szCs w:val="20"/>
          <w:lang w:val="en-GB" w:eastAsia="ja-JP"/>
        </w:rPr>
        <w:t>SidelinkUEInformationNR</w:t>
      </w:r>
      <w:r w:rsidRPr="00324FF0">
        <w:rPr>
          <w:rFonts w:ascii="Arial" w:eastAsia="Times New Roman" w:hAnsi="Arial" w:cs="Times New Roman"/>
          <w:b/>
          <w:noProof/>
          <w:kern w:val="0"/>
          <w:sz w:val="20"/>
          <w:szCs w:val="20"/>
          <w:lang w:val="en-GB" w:eastAsia="ja-JP"/>
        </w:rPr>
        <w:t xml:space="preserve"> message</w:t>
      </w:r>
    </w:p>
    <w:p w14:paraId="6DED554F"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24FF0">
        <w:rPr>
          <w:rFonts w:ascii="Courier New" w:eastAsia="Times New Roman" w:hAnsi="Courier New" w:cs="Times New Roman"/>
          <w:noProof/>
          <w:color w:val="808080"/>
          <w:kern w:val="0"/>
          <w:sz w:val="16"/>
          <w:szCs w:val="20"/>
          <w:lang w:val="en-GB" w:eastAsia="en-GB"/>
        </w:rPr>
        <w:t>-- ASN1START</w:t>
      </w:r>
    </w:p>
    <w:p w14:paraId="44EEB92D"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24FF0">
        <w:rPr>
          <w:rFonts w:ascii="Courier New" w:eastAsia="Times New Roman" w:hAnsi="Courier New" w:cs="Times New Roman"/>
          <w:noProof/>
          <w:color w:val="808080"/>
          <w:kern w:val="0"/>
          <w:sz w:val="16"/>
          <w:szCs w:val="20"/>
          <w:lang w:val="en-GB" w:eastAsia="en-GB"/>
        </w:rPr>
        <w:t>-- TAG-SIDELINKUEINFORMATIONNR-START</w:t>
      </w:r>
    </w:p>
    <w:p w14:paraId="1542C865"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3E0E8463"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SidelinkUEInformationNR-r16::=         </w:t>
      </w:r>
      <w:r w:rsidRPr="00324FF0">
        <w:rPr>
          <w:rFonts w:ascii="Courier New" w:eastAsia="Times New Roman" w:hAnsi="Courier New" w:cs="Times New Roman"/>
          <w:noProof/>
          <w:color w:val="993366"/>
          <w:kern w:val="0"/>
          <w:sz w:val="16"/>
          <w:szCs w:val="20"/>
          <w:lang w:val="en-GB" w:eastAsia="en-GB"/>
        </w:rPr>
        <w:t>SEQUENCE</w:t>
      </w:r>
      <w:r w:rsidRPr="00324FF0">
        <w:rPr>
          <w:rFonts w:ascii="Courier New" w:eastAsia="Times New Roman" w:hAnsi="Courier New" w:cs="Times New Roman"/>
          <w:noProof/>
          <w:kern w:val="0"/>
          <w:sz w:val="16"/>
          <w:szCs w:val="20"/>
          <w:lang w:val="en-GB" w:eastAsia="en-GB"/>
        </w:rPr>
        <w:t xml:space="preserve"> {</w:t>
      </w:r>
    </w:p>
    <w:p w14:paraId="4DF99E8F"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criticalExtensions                  </w:t>
      </w:r>
      <w:r w:rsidRPr="00324FF0">
        <w:rPr>
          <w:rFonts w:ascii="Courier New" w:eastAsia="Times New Roman" w:hAnsi="Courier New" w:cs="Times New Roman"/>
          <w:noProof/>
          <w:color w:val="993366"/>
          <w:kern w:val="0"/>
          <w:sz w:val="16"/>
          <w:szCs w:val="20"/>
          <w:lang w:val="en-GB" w:eastAsia="en-GB"/>
        </w:rPr>
        <w:t>CHOICE</w:t>
      </w:r>
      <w:r w:rsidRPr="00324FF0">
        <w:rPr>
          <w:rFonts w:ascii="Courier New" w:eastAsia="Times New Roman" w:hAnsi="Courier New" w:cs="Times New Roman"/>
          <w:noProof/>
          <w:kern w:val="0"/>
          <w:sz w:val="16"/>
          <w:szCs w:val="20"/>
          <w:lang w:val="en-GB" w:eastAsia="en-GB"/>
        </w:rPr>
        <w:t xml:space="preserve"> {</w:t>
      </w:r>
    </w:p>
    <w:p w14:paraId="7C44B08F"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sidelinkUEInformationNR-r16         SidelinkUEInformationNR-r16-IEs,</w:t>
      </w:r>
    </w:p>
    <w:p w14:paraId="72364B44"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criticalExtensionsFuture            </w:t>
      </w:r>
      <w:r w:rsidRPr="00324FF0">
        <w:rPr>
          <w:rFonts w:ascii="Courier New" w:eastAsia="Times New Roman" w:hAnsi="Courier New" w:cs="Times New Roman"/>
          <w:noProof/>
          <w:color w:val="993366"/>
          <w:kern w:val="0"/>
          <w:sz w:val="16"/>
          <w:szCs w:val="20"/>
          <w:lang w:val="en-GB" w:eastAsia="en-GB"/>
        </w:rPr>
        <w:t>SEQUENCE</w:t>
      </w:r>
      <w:r w:rsidRPr="00324FF0">
        <w:rPr>
          <w:rFonts w:ascii="Courier New" w:eastAsia="Times New Roman" w:hAnsi="Courier New" w:cs="Times New Roman"/>
          <w:noProof/>
          <w:kern w:val="0"/>
          <w:sz w:val="16"/>
          <w:szCs w:val="20"/>
          <w:lang w:val="en-GB" w:eastAsia="en-GB"/>
        </w:rPr>
        <w:t xml:space="preserve"> {}</w:t>
      </w:r>
    </w:p>
    <w:p w14:paraId="27F27082"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w:t>
      </w:r>
    </w:p>
    <w:p w14:paraId="1AD2E7FF"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w:t>
      </w:r>
    </w:p>
    <w:p w14:paraId="0682FD85"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73D4C49F"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SidelinkUEInformationNR-v1800-IEs ::=  </w:t>
      </w:r>
      <w:r w:rsidRPr="00324FF0">
        <w:rPr>
          <w:rFonts w:ascii="Courier New" w:eastAsia="Times New Roman" w:hAnsi="Courier New" w:cs="Times New Roman"/>
          <w:noProof/>
          <w:color w:val="993366"/>
          <w:kern w:val="0"/>
          <w:sz w:val="16"/>
          <w:szCs w:val="20"/>
          <w:lang w:val="en-GB" w:eastAsia="en-GB"/>
        </w:rPr>
        <w:t>SEQUENCE</w:t>
      </w:r>
      <w:r w:rsidRPr="00324FF0">
        <w:rPr>
          <w:rFonts w:ascii="Courier New" w:eastAsia="Times New Roman" w:hAnsi="Courier New" w:cs="Times New Roman"/>
          <w:noProof/>
          <w:kern w:val="0"/>
          <w:sz w:val="16"/>
          <w:szCs w:val="20"/>
          <w:lang w:val="en-GB" w:eastAsia="en-GB"/>
        </w:rPr>
        <w:t xml:space="preserve"> {</w:t>
      </w:r>
    </w:p>
    <w:p w14:paraId="4487EF2A"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sl-CarrierFailureList-r18              SL-CarrierFailureList-r18                                                  </w:t>
      </w:r>
      <w:r w:rsidRPr="00324FF0">
        <w:rPr>
          <w:rFonts w:ascii="Courier New" w:eastAsia="Times New Roman" w:hAnsi="Courier New" w:cs="Times New Roman"/>
          <w:noProof/>
          <w:color w:val="993366"/>
          <w:kern w:val="0"/>
          <w:sz w:val="16"/>
          <w:szCs w:val="20"/>
          <w:lang w:val="en-GB" w:eastAsia="en-GB"/>
        </w:rPr>
        <w:t>OPTIONAL</w:t>
      </w:r>
      <w:r w:rsidRPr="00324FF0">
        <w:rPr>
          <w:rFonts w:ascii="Courier New" w:eastAsia="Times New Roman" w:hAnsi="Courier New" w:cs="Times New Roman"/>
          <w:noProof/>
          <w:kern w:val="0"/>
          <w:sz w:val="16"/>
          <w:szCs w:val="20"/>
          <w:lang w:val="en-GB" w:eastAsia="en-GB"/>
        </w:rPr>
        <w:t>,</w:t>
      </w:r>
    </w:p>
    <w:p w14:paraId="2DEEEB36"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lastRenderedPageBreak/>
        <w:t xml:space="preserve">    sl-TxResourceReqL2-U2U-r18             SL-TxResourceReqL2-U2U-r18                                                 </w:t>
      </w:r>
      <w:r w:rsidRPr="00324FF0">
        <w:rPr>
          <w:rFonts w:ascii="Courier New" w:eastAsia="Times New Roman" w:hAnsi="Courier New" w:cs="Times New Roman"/>
          <w:noProof/>
          <w:color w:val="993366"/>
          <w:kern w:val="0"/>
          <w:sz w:val="16"/>
          <w:szCs w:val="20"/>
          <w:lang w:val="en-GB" w:eastAsia="en-GB"/>
        </w:rPr>
        <w:t>OPTIONAL</w:t>
      </w:r>
      <w:r w:rsidRPr="00324FF0">
        <w:rPr>
          <w:rFonts w:ascii="Courier New" w:eastAsia="Times New Roman" w:hAnsi="Courier New" w:cs="Times New Roman"/>
          <w:noProof/>
          <w:kern w:val="0"/>
          <w:sz w:val="16"/>
          <w:szCs w:val="20"/>
          <w:lang w:val="en-GB" w:eastAsia="en-GB"/>
        </w:rPr>
        <w:t>,</w:t>
      </w:r>
    </w:p>
    <w:p w14:paraId="41C23F00"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sl-PosRxInterestedFreqList-r18         SL-InterestedFreqList-r16                                                  </w:t>
      </w:r>
      <w:r w:rsidRPr="00324FF0">
        <w:rPr>
          <w:rFonts w:ascii="Courier New" w:eastAsia="Times New Roman" w:hAnsi="Courier New" w:cs="Times New Roman"/>
          <w:noProof/>
          <w:color w:val="993366"/>
          <w:kern w:val="0"/>
          <w:sz w:val="16"/>
          <w:szCs w:val="20"/>
          <w:lang w:val="en-GB" w:eastAsia="en-GB"/>
        </w:rPr>
        <w:t>OPTIONAL</w:t>
      </w:r>
      <w:r w:rsidRPr="00324FF0">
        <w:rPr>
          <w:rFonts w:ascii="Courier New" w:eastAsia="Times New Roman" w:hAnsi="Courier New" w:cs="Times New Roman"/>
          <w:noProof/>
          <w:kern w:val="0"/>
          <w:sz w:val="16"/>
          <w:szCs w:val="20"/>
          <w:lang w:val="en-GB" w:eastAsia="en-GB"/>
        </w:rPr>
        <w:t>,</w:t>
      </w:r>
    </w:p>
    <w:p w14:paraId="53F7A84F" w14:textId="575556B1"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s</w:t>
      </w:r>
      <w:r w:rsidRPr="00324FF0">
        <w:rPr>
          <w:rFonts w:ascii="Courier New" w:eastAsia="Yu Mincho" w:hAnsi="Courier New" w:cs="Times New Roman"/>
          <w:noProof/>
          <w:kern w:val="0"/>
          <w:sz w:val="16"/>
          <w:szCs w:val="20"/>
          <w:lang w:val="en-GB" w:eastAsia="en-GB"/>
        </w:rPr>
        <w:t>l-PosTxResourceReqList-r18</w:t>
      </w:r>
      <w:r w:rsidRPr="00324FF0">
        <w:rPr>
          <w:rFonts w:ascii="Courier New" w:eastAsia="Times New Roman" w:hAnsi="Courier New" w:cs="Times New Roman"/>
          <w:noProof/>
          <w:kern w:val="0"/>
          <w:sz w:val="16"/>
          <w:szCs w:val="20"/>
          <w:lang w:val="en-GB" w:eastAsia="en-GB"/>
        </w:rPr>
        <w:t xml:space="preserve">            </w:t>
      </w:r>
      <w:r w:rsidRPr="00324FF0">
        <w:rPr>
          <w:rFonts w:ascii="Courier New" w:eastAsia="Yu Mincho" w:hAnsi="Courier New" w:cs="Times New Roman"/>
          <w:noProof/>
          <w:kern w:val="0"/>
          <w:sz w:val="16"/>
          <w:szCs w:val="20"/>
          <w:lang w:val="en-GB" w:eastAsia="en-GB"/>
        </w:rPr>
        <w:t>SL-PosTxResourceReqList-r18</w:t>
      </w:r>
      <w:r w:rsidRPr="00324FF0">
        <w:rPr>
          <w:rFonts w:ascii="Courier New" w:eastAsia="Times New Roman" w:hAnsi="Courier New" w:cs="Times New Roman"/>
          <w:noProof/>
          <w:kern w:val="0"/>
          <w:sz w:val="16"/>
          <w:szCs w:val="20"/>
          <w:lang w:val="en-GB" w:eastAsia="en-GB"/>
        </w:rPr>
        <w:t xml:space="preserve">                                                   </w:t>
      </w:r>
      <w:r w:rsidRPr="00324FF0">
        <w:rPr>
          <w:rFonts w:ascii="Courier New" w:eastAsia="Yu Mincho" w:hAnsi="Courier New" w:cs="Times New Roman"/>
          <w:noProof/>
          <w:color w:val="993366"/>
          <w:kern w:val="0"/>
          <w:sz w:val="16"/>
          <w:szCs w:val="20"/>
          <w:lang w:val="en-GB" w:eastAsia="en-GB"/>
        </w:rPr>
        <w:t>OPTIONAL</w:t>
      </w:r>
      <w:r w:rsidRPr="00324FF0">
        <w:rPr>
          <w:rFonts w:ascii="Courier New" w:eastAsia="Yu Mincho" w:hAnsi="Courier New" w:cs="Times New Roman"/>
          <w:noProof/>
          <w:kern w:val="0"/>
          <w:sz w:val="16"/>
          <w:szCs w:val="20"/>
          <w:lang w:val="en-GB" w:eastAsia="en-GB"/>
        </w:rPr>
        <w:t>,</w:t>
      </w:r>
    </w:p>
    <w:p w14:paraId="5F00B936"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 xml:space="preserve">    nonCriticalExtension                   </w:t>
      </w:r>
      <w:r w:rsidRPr="00324FF0">
        <w:rPr>
          <w:rFonts w:ascii="Courier New" w:eastAsia="Times New Roman" w:hAnsi="Courier New" w:cs="Times New Roman"/>
          <w:noProof/>
          <w:color w:val="993366"/>
          <w:kern w:val="0"/>
          <w:sz w:val="16"/>
          <w:szCs w:val="20"/>
          <w:lang w:val="en-GB" w:eastAsia="en-GB"/>
        </w:rPr>
        <w:t>SEQUENCE</w:t>
      </w:r>
      <w:r w:rsidRPr="00324FF0">
        <w:rPr>
          <w:rFonts w:ascii="Courier New" w:eastAsia="Times New Roman" w:hAnsi="Courier New" w:cs="Times New Roman"/>
          <w:noProof/>
          <w:kern w:val="0"/>
          <w:sz w:val="16"/>
          <w:szCs w:val="20"/>
          <w:lang w:val="en-GB" w:eastAsia="en-GB"/>
        </w:rPr>
        <w:t xml:space="preserve"> {}                                                                </w:t>
      </w:r>
      <w:r w:rsidRPr="00324FF0">
        <w:rPr>
          <w:rFonts w:ascii="Courier New" w:eastAsia="Times New Roman" w:hAnsi="Courier New" w:cs="Times New Roman"/>
          <w:noProof/>
          <w:color w:val="993366"/>
          <w:kern w:val="0"/>
          <w:sz w:val="16"/>
          <w:szCs w:val="20"/>
          <w:lang w:val="en-GB" w:eastAsia="en-GB"/>
        </w:rPr>
        <w:t>OPTIONAL</w:t>
      </w:r>
    </w:p>
    <w:p w14:paraId="39CE36A4"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324FF0">
        <w:rPr>
          <w:rFonts w:ascii="Courier New" w:eastAsia="Times New Roman" w:hAnsi="Courier New" w:cs="Times New Roman"/>
          <w:noProof/>
          <w:kern w:val="0"/>
          <w:sz w:val="16"/>
          <w:szCs w:val="20"/>
          <w:lang w:val="en-GB" w:eastAsia="en-GB"/>
        </w:rPr>
        <w:t>}</w:t>
      </w:r>
    </w:p>
    <w:p w14:paraId="37130C3E"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6081DAE7"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hint="eastAsia"/>
          <w:noProof/>
          <w:kern w:val="0"/>
          <w:sz w:val="16"/>
          <w:szCs w:val="20"/>
          <w:lang w:val="en-GB" w:eastAsia="en-GB"/>
        </w:rPr>
        <w:t>S</w:t>
      </w:r>
      <w:r w:rsidRPr="00324FF0">
        <w:rPr>
          <w:rFonts w:ascii="Courier New" w:eastAsia="Yu Mincho" w:hAnsi="Courier New" w:cs="Times New Roman"/>
          <w:noProof/>
          <w:kern w:val="0"/>
          <w:sz w:val="16"/>
          <w:szCs w:val="20"/>
          <w:lang w:val="en-GB" w:eastAsia="en-GB"/>
        </w:rPr>
        <w:t>L-PosTxResourceReqList-r18 ::=          SEQUENCE (SIZE (1..maxNrofSL-Dest-r16)) OF SL-PosTxResourceReq-r18</w:t>
      </w:r>
    </w:p>
    <w:p w14:paraId="70B7C148"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p>
    <w:p w14:paraId="234E829C"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SL-PosTxResourceReq-r18 ::=               SEQUENCE {</w:t>
      </w:r>
    </w:p>
    <w:p w14:paraId="15F56095"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sl-PosDestinationIdentity-r18            SL-DestinationIdentity-r16,</w:t>
      </w:r>
    </w:p>
    <w:p w14:paraId="0186F9AB"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sl-PosCastType-r18                         </w:t>
      </w:r>
      <w:r w:rsidRPr="00324FF0">
        <w:rPr>
          <w:rFonts w:ascii="Courier New" w:eastAsia="Yu Mincho" w:hAnsi="Courier New" w:cs="Times New Roman"/>
          <w:noProof/>
          <w:color w:val="993366"/>
          <w:kern w:val="0"/>
          <w:sz w:val="16"/>
          <w:szCs w:val="20"/>
          <w:lang w:val="en-GB" w:eastAsia="en-GB"/>
        </w:rPr>
        <w:t>ENUMERATED</w:t>
      </w:r>
      <w:r w:rsidRPr="00324FF0">
        <w:rPr>
          <w:rFonts w:ascii="Courier New" w:eastAsia="Yu Mincho" w:hAnsi="Courier New" w:cs="Times New Roman"/>
          <w:noProof/>
          <w:kern w:val="0"/>
          <w:sz w:val="16"/>
          <w:szCs w:val="20"/>
          <w:lang w:val="en-GB" w:eastAsia="en-GB"/>
        </w:rPr>
        <w:t xml:space="preserve"> {broadcast, groupcast, unicast, spare1},</w:t>
      </w:r>
    </w:p>
    <w:p w14:paraId="3224B7D0"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sl-PosTxInterestedFreqList-r18           SL-TxInterestedFreqList-r16                                                          OPTIONAL,</w:t>
      </w:r>
    </w:p>
    <w:p w14:paraId="45AC8439"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sl-PosTypeTxSyncList-r18                  SEQUENCE (SIZE (1..maxNrofFreqSL-r16)) OF SL-TypeTxSync-r16                    OPTIONAL,</w:t>
      </w:r>
    </w:p>
    <w:p w14:paraId="06596600" w14:textId="28ED3742"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sl-</w:t>
      </w:r>
      <w:del w:id="20" w:author="vivo(Yuan)" w:date="2024-03-29T18:17:00Z">
        <w:r w:rsidRPr="00324FF0" w:rsidDel="00324FF0">
          <w:rPr>
            <w:rFonts w:ascii="Courier New" w:eastAsia="Yu Mincho" w:hAnsi="Courier New" w:cs="Times New Roman"/>
            <w:noProof/>
            <w:kern w:val="0"/>
            <w:sz w:val="16"/>
            <w:szCs w:val="20"/>
            <w:lang w:val="en-GB" w:eastAsia="en-GB"/>
          </w:rPr>
          <w:delText>PosQoS-Info</w:delText>
        </w:r>
      </w:del>
      <w:ins w:id="21" w:author="vivo(Yuan)" w:date="2024-03-29T18:17:00Z">
        <w:r>
          <w:rPr>
            <w:rFonts w:ascii="Courier New" w:eastAsia="Yu Mincho" w:hAnsi="Courier New" w:cs="Times New Roman"/>
            <w:noProof/>
            <w:kern w:val="0"/>
            <w:sz w:val="16"/>
            <w:szCs w:val="20"/>
            <w:lang w:val="en-GB" w:eastAsia="en-GB"/>
          </w:rPr>
          <w:t>PRS-I</w:t>
        </w:r>
      </w:ins>
      <w:ins w:id="22" w:author="vivo(Yuan)" w:date="2024-03-29T18:18:00Z">
        <w:r>
          <w:rPr>
            <w:rFonts w:ascii="Courier New" w:eastAsia="Yu Mincho" w:hAnsi="Courier New" w:cs="Times New Roman"/>
            <w:noProof/>
            <w:kern w:val="0"/>
            <w:sz w:val="16"/>
            <w:szCs w:val="20"/>
            <w:lang w:val="en-GB" w:eastAsia="en-GB"/>
          </w:rPr>
          <w:t>nfo</w:t>
        </w:r>
      </w:ins>
      <w:r w:rsidRPr="00324FF0">
        <w:rPr>
          <w:rFonts w:ascii="Courier New" w:eastAsia="Yu Mincho" w:hAnsi="Courier New" w:cs="Times New Roman"/>
          <w:noProof/>
          <w:kern w:val="0"/>
          <w:sz w:val="16"/>
          <w:szCs w:val="20"/>
          <w:lang w:val="en-GB" w:eastAsia="en-GB"/>
        </w:rPr>
        <w:t>List-r18                        SEQUENCE (SIZE (1..maxNrofSL-PRS-PerDest-r18)) OF SL-PRS-</w:t>
      </w:r>
      <w:del w:id="23" w:author="vivo(Yuan)" w:date="2024-03-29T18:18:00Z">
        <w:r w:rsidRPr="00324FF0" w:rsidDel="00324FF0">
          <w:rPr>
            <w:rFonts w:ascii="Courier New" w:eastAsia="Yu Mincho" w:hAnsi="Courier New" w:cs="Times New Roman"/>
            <w:noProof/>
            <w:kern w:val="0"/>
            <w:sz w:val="16"/>
            <w:szCs w:val="20"/>
            <w:lang w:val="en-GB" w:eastAsia="en-GB"/>
          </w:rPr>
          <w:delText>QoS-</w:delText>
        </w:r>
      </w:del>
      <w:r w:rsidRPr="00324FF0">
        <w:rPr>
          <w:rFonts w:ascii="Courier New" w:eastAsia="Yu Mincho" w:hAnsi="Courier New" w:cs="Times New Roman"/>
          <w:noProof/>
          <w:kern w:val="0"/>
          <w:sz w:val="16"/>
          <w:szCs w:val="20"/>
          <w:lang w:val="en-GB" w:eastAsia="en-GB"/>
        </w:rPr>
        <w:t>Info-r18          OPTIONAL,</w:t>
      </w:r>
    </w:p>
    <w:p w14:paraId="2EAABD5B"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sl-CapabilityInformationSidelink-r18    OCTET STRING                                                                          OPTIONAL,</w:t>
      </w:r>
    </w:p>
    <w:p w14:paraId="672F1E1A"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 xml:space="preserve">    ...</w:t>
      </w:r>
    </w:p>
    <w:p w14:paraId="15A2C7AE"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Yu Mincho" w:hAnsi="Courier New" w:cs="Times New Roman"/>
          <w:noProof/>
          <w:kern w:val="0"/>
          <w:sz w:val="16"/>
          <w:szCs w:val="20"/>
          <w:lang w:val="en-GB" w:eastAsia="en-GB"/>
        </w:rPr>
      </w:pPr>
      <w:r w:rsidRPr="00324FF0">
        <w:rPr>
          <w:rFonts w:ascii="Courier New" w:eastAsia="Yu Mincho" w:hAnsi="Courier New" w:cs="Times New Roman"/>
          <w:noProof/>
          <w:kern w:val="0"/>
          <w:sz w:val="16"/>
          <w:szCs w:val="20"/>
          <w:lang w:val="en-GB" w:eastAsia="en-GB"/>
        </w:rPr>
        <w:t>}</w:t>
      </w:r>
    </w:p>
    <w:p w14:paraId="5BB049DD"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50E79D5" w14:textId="1B24F803"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CA" w:eastAsia="en-GB"/>
        </w:rPr>
      </w:pPr>
      <w:r w:rsidRPr="00324FF0">
        <w:rPr>
          <w:rFonts w:ascii="Courier New" w:eastAsia="Times New Roman" w:hAnsi="Courier New" w:cs="Times New Roman"/>
          <w:noProof/>
          <w:kern w:val="0"/>
          <w:sz w:val="16"/>
          <w:szCs w:val="20"/>
          <w:lang w:val="fr-CA" w:eastAsia="en-GB"/>
        </w:rPr>
        <w:t>SL-PRS</w:t>
      </w:r>
      <w:del w:id="24" w:author="vivo(Yuan)" w:date="2024-03-29T18:31:00Z">
        <w:r w:rsidRPr="00324FF0" w:rsidDel="0051605D">
          <w:rPr>
            <w:rFonts w:ascii="Courier New" w:eastAsia="Times New Roman" w:hAnsi="Courier New" w:cs="Times New Roman"/>
            <w:noProof/>
            <w:kern w:val="0"/>
            <w:sz w:val="16"/>
            <w:szCs w:val="20"/>
            <w:lang w:val="fr-CA" w:eastAsia="en-GB"/>
          </w:rPr>
          <w:delText>-</w:delText>
        </w:r>
      </w:del>
      <w:del w:id="25" w:author="vivo(Yuan)" w:date="2024-03-29T18:20:00Z">
        <w:r w:rsidRPr="00324FF0" w:rsidDel="00324FF0">
          <w:rPr>
            <w:rFonts w:ascii="Courier New" w:eastAsia="Times New Roman" w:hAnsi="Courier New" w:cs="Times New Roman"/>
            <w:noProof/>
            <w:kern w:val="0"/>
            <w:sz w:val="16"/>
            <w:szCs w:val="20"/>
            <w:lang w:val="fr-CA" w:eastAsia="en-GB"/>
          </w:rPr>
          <w:delText>QoS</w:delText>
        </w:r>
      </w:del>
      <w:r w:rsidRPr="00324FF0">
        <w:rPr>
          <w:rFonts w:ascii="Courier New" w:eastAsia="Times New Roman" w:hAnsi="Courier New" w:cs="Times New Roman"/>
          <w:noProof/>
          <w:kern w:val="0"/>
          <w:sz w:val="16"/>
          <w:szCs w:val="20"/>
          <w:lang w:val="fr-CA" w:eastAsia="en-GB"/>
        </w:rPr>
        <w:t>-Info-r18 ::=               SEQUENCE {</w:t>
      </w:r>
    </w:p>
    <w:p w14:paraId="67648BFC" w14:textId="20113D92"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324FF0">
        <w:rPr>
          <w:rFonts w:ascii="Courier New" w:eastAsia="Times New Roman" w:hAnsi="Courier New" w:cs="Times New Roman" w:hint="eastAsia"/>
          <w:noProof/>
          <w:kern w:val="0"/>
          <w:sz w:val="16"/>
          <w:szCs w:val="20"/>
          <w:lang w:eastAsia="en-GB"/>
        </w:rPr>
        <w:t xml:space="preserve"> </w:t>
      </w:r>
      <w:r w:rsidRPr="00324FF0">
        <w:rPr>
          <w:rFonts w:ascii="Courier New" w:eastAsia="Times New Roman" w:hAnsi="Courier New" w:cs="Times New Roman"/>
          <w:noProof/>
          <w:kern w:val="0"/>
          <w:sz w:val="16"/>
          <w:szCs w:val="20"/>
          <w:lang w:eastAsia="en-GB"/>
        </w:rPr>
        <w:t xml:space="preserve">   sl-PRS-</w:t>
      </w:r>
      <w:del w:id="26" w:author="vivo(Yuan)" w:date="2024-03-29T18:20:00Z">
        <w:r w:rsidRPr="00324FF0" w:rsidDel="00324FF0">
          <w:rPr>
            <w:rFonts w:ascii="Courier New" w:eastAsia="Times New Roman" w:hAnsi="Courier New" w:cs="Times New Roman"/>
            <w:noProof/>
            <w:kern w:val="0"/>
            <w:sz w:val="16"/>
            <w:szCs w:val="20"/>
            <w:lang w:eastAsia="en-GB"/>
          </w:rPr>
          <w:delText>Priority</w:delText>
        </w:r>
      </w:del>
      <w:ins w:id="27" w:author="vivo(Yuan)" w:date="2024-03-29T18:20:00Z">
        <w:r>
          <w:rPr>
            <w:rFonts w:ascii="Courier New" w:eastAsia="Times New Roman" w:hAnsi="Courier New" w:cs="Times New Roman"/>
            <w:noProof/>
            <w:kern w:val="0"/>
            <w:sz w:val="16"/>
            <w:szCs w:val="20"/>
            <w:lang w:eastAsia="en-GB"/>
          </w:rPr>
          <w:t>Identity</w:t>
        </w:r>
      </w:ins>
      <w:r w:rsidRPr="00324FF0">
        <w:rPr>
          <w:rFonts w:ascii="Courier New" w:eastAsia="Times New Roman" w:hAnsi="Courier New" w:cs="Times New Roman"/>
          <w:noProof/>
          <w:kern w:val="0"/>
          <w:sz w:val="16"/>
          <w:szCs w:val="20"/>
          <w:lang w:eastAsia="en-GB"/>
        </w:rPr>
        <w:t>-r18                   INTEGER (</w:t>
      </w:r>
      <w:del w:id="28" w:author="vivo(Yuan)" w:date="2024-03-29T18:26:00Z">
        <w:r w:rsidRPr="00324FF0" w:rsidDel="00837482">
          <w:rPr>
            <w:rFonts w:ascii="Courier New" w:eastAsia="Times New Roman" w:hAnsi="Courier New" w:cs="Times New Roman"/>
            <w:noProof/>
            <w:kern w:val="0"/>
            <w:sz w:val="16"/>
            <w:szCs w:val="20"/>
            <w:lang w:eastAsia="en-GB"/>
          </w:rPr>
          <w:delText>1</w:delText>
        </w:r>
      </w:del>
      <w:ins w:id="29" w:author="vivo(Yuan)" w:date="2024-03-29T18:26:00Z">
        <w:r w:rsidR="00837482">
          <w:rPr>
            <w:rFonts w:ascii="Courier New" w:eastAsia="Times New Roman" w:hAnsi="Courier New" w:cs="Times New Roman"/>
            <w:noProof/>
            <w:kern w:val="0"/>
            <w:sz w:val="16"/>
            <w:szCs w:val="20"/>
            <w:lang w:eastAsia="en-GB"/>
          </w:rPr>
          <w:t>0</w:t>
        </w:r>
      </w:ins>
      <w:r w:rsidRPr="00324FF0">
        <w:rPr>
          <w:rFonts w:ascii="Courier New" w:eastAsia="Times New Roman" w:hAnsi="Courier New" w:cs="Times New Roman"/>
          <w:noProof/>
          <w:kern w:val="0"/>
          <w:sz w:val="16"/>
          <w:szCs w:val="20"/>
          <w:lang w:eastAsia="en-GB"/>
        </w:rPr>
        <w:t>..</w:t>
      </w:r>
      <w:del w:id="30" w:author="vivo(Yuan)" w:date="2024-03-29T18:20:00Z">
        <w:r w:rsidRPr="00324FF0" w:rsidDel="00324FF0">
          <w:rPr>
            <w:rFonts w:ascii="Courier New" w:eastAsia="Times New Roman" w:hAnsi="Courier New" w:cs="Times New Roman"/>
            <w:noProof/>
            <w:kern w:val="0"/>
            <w:sz w:val="16"/>
            <w:szCs w:val="20"/>
            <w:lang w:eastAsia="en-GB"/>
          </w:rPr>
          <w:delText>8</w:delText>
        </w:r>
      </w:del>
      <w:ins w:id="31" w:author="vivo(Yuan)" w:date="2024-03-29T18:20:00Z">
        <w:r>
          <w:rPr>
            <w:rFonts w:ascii="Courier New" w:eastAsia="Times New Roman" w:hAnsi="Courier New" w:cs="Times New Roman"/>
            <w:noProof/>
            <w:kern w:val="0"/>
            <w:sz w:val="16"/>
            <w:szCs w:val="20"/>
            <w:lang w:eastAsia="en-GB"/>
          </w:rPr>
          <w:t>x</w:t>
        </w:r>
      </w:ins>
      <w:r w:rsidRPr="00324FF0">
        <w:rPr>
          <w:rFonts w:ascii="Courier New" w:eastAsia="Times New Roman" w:hAnsi="Courier New" w:cs="Times New Roman"/>
          <w:noProof/>
          <w:kern w:val="0"/>
          <w:sz w:val="16"/>
          <w:szCs w:val="20"/>
          <w:lang w:eastAsia="en-GB"/>
        </w:rPr>
        <w:t>)                                 OPTIONAL,</w:t>
      </w:r>
    </w:p>
    <w:p w14:paraId="175B37D0" w14:textId="06640A13" w:rsidR="00324FF0" w:rsidRPr="00324FF0" w:rsidDel="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32" w:author="vivo(Yuan)" w:date="2024-03-29T18:20:00Z"/>
          <w:rFonts w:ascii="Courier New" w:eastAsia="Times New Roman" w:hAnsi="Courier New" w:cs="Times New Roman"/>
          <w:noProof/>
          <w:kern w:val="0"/>
          <w:sz w:val="16"/>
          <w:szCs w:val="20"/>
          <w:lang w:eastAsia="en-GB"/>
        </w:rPr>
      </w:pPr>
      <w:del w:id="33" w:author="vivo(Yuan)" w:date="2024-03-29T18:20:00Z">
        <w:r w:rsidRPr="00324FF0" w:rsidDel="00324FF0">
          <w:rPr>
            <w:rFonts w:ascii="Courier New" w:eastAsia="Times New Roman" w:hAnsi="Courier New" w:cs="Times New Roman"/>
            <w:noProof/>
            <w:kern w:val="0"/>
            <w:sz w:val="16"/>
            <w:szCs w:val="20"/>
            <w:lang w:eastAsia="en-GB"/>
          </w:rPr>
          <w:delText xml:space="preserve">    sl-PRS-DelayBudget-r18                INTEGER (0..1023)                              OPTIONAL,</w:delText>
        </w:r>
      </w:del>
    </w:p>
    <w:p w14:paraId="2178E44E"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324FF0">
        <w:rPr>
          <w:rFonts w:ascii="Courier New" w:eastAsia="Times New Roman" w:hAnsi="Courier New" w:cs="Times New Roman"/>
          <w:noProof/>
          <w:kern w:val="0"/>
          <w:sz w:val="16"/>
          <w:szCs w:val="20"/>
          <w:lang w:eastAsia="en-GB"/>
        </w:rPr>
        <w:t xml:space="preserve">    ...</w:t>
      </w:r>
    </w:p>
    <w:p w14:paraId="35DB5197"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CA" w:eastAsia="en-GB"/>
        </w:rPr>
      </w:pPr>
      <w:r w:rsidRPr="00324FF0">
        <w:rPr>
          <w:rFonts w:ascii="Courier New" w:eastAsia="Times New Roman" w:hAnsi="Courier New" w:cs="Times New Roman" w:hint="eastAsia"/>
          <w:noProof/>
          <w:kern w:val="0"/>
          <w:sz w:val="16"/>
          <w:szCs w:val="20"/>
          <w:lang w:val="fr-CA" w:eastAsia="en-GB"/>
        </w:rPr>
        <w:t>}</w:t>
      </w:r>
    </w:p>
    <w:p w14:paraId="39D5CBBF"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59F63993"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24FF0">
        <w:rPr>
          <w:rFonts w:ascii="Courier New" w:eastAsia="Times New Roman" w:hAnsi="Courier New" w:cs="Times New Roman"/>
          <w:noProof/>
          <w:color w:val="808080"/>
          <w:kern w:val="0"/>
          <w:sz w:val="16"/>
          <w:szCs w:val="20"/>
          <w:lang w:val="en-GB" w:eastAsia="en-GB"/>
        </w:rPr>
        <w:t>-- TAG-SIDELINKUEINFORMATIONNR-STOP</w:t>
      </w:r>
    </w:p>
    <w:p w14:paraId="560B986A" w14:textId="77777777" w:rsidR="00324FF0" w:rsidRPr="00324FF0" w:rsidRDefault="00324FF0" w:rsidP="00324FF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324FF0">
        <w:rPr>
          <w:rFonts w:ascii="Courier New" w:eastAsia="Times New Roman" w:hAnsi="Courier New" w:cs="Times New Roman"/>
          <w:noProof/>
          <w:color w:val="808080"/>
          <w:kern w:val="0"/>
          <w:sz w:val="16"/>
          <w:szCs w:val="20"/>
          <w:lang w:val="en-GB" w:eastAsia="en-GB"/>
        </w:rPr>
        <w:t>-- ASN1STOP</w:t>
      </w:r>
    </w:p>
    <w:p w14:paraId="61F55C72" w14:textId="77777777" w:rsidR="00324FF0" w:rsidRPr="00324FF0" w:rsidRDefault="00324FF0" w:rsidP="00324F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4FF0" w:rsidRPr="00324FF0" w14:paraId="18B6E1A6"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E8594F" w14:textId="77777777" w:rsidR="00324FF0" w:rsidRPr="00324FF0" w:rsidRDefault="00324FF0" w:rsidP="00324FF0">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324FF0">
              <w:rPr>
                <w:rFonts w:ascii="Arial" w:eastAsia="Times New Roman" w:hAnsi="Arial" w:cs="Times New Roman"/>
                <w:b/>
                <w:i/>
                <w:iCs/>
                <w:kern w:val="0"/>
                <w:sz w:val="18"/>
                <w:szCs w:val="20"/>
                <w:lang w:val="en-GB" w:eastAsia="sv-SE"/>
              </w:rPr>
              <w:t>SL-</w:t>
            </w:r>
            <w:proofErr w:type="spellStart"/>
            <w:r w:rsidRPr="00324FF0">
              <w:rPr>
                <w:rFonts w:ascii="Arial" w:eastAsia="Times New Roman" w:hAnsi="Arial" w:cs="Times New Roman"/>
                <w:b/>
                <w:i/>
                <w:iCs/>
                <w:kern w:val="0"/>
                <w:sz w:val="18"/>
                <w:szCs w:val="20"/>
                <w:lang w:val="en-GB" w:eastAsia="sv-SE"/>
              </w:rPr>
              <w:t>PosTxResourceReq</w:t>
            </w:r>
            <w:proofErr w:type="spellEnd"/>
            <w:r w:rsidRPr="00324FF0">
              <w:rPr>
                <w:rFonts w:ascii="Arial" w:eastAsia="Times New Roman" w:hAnsi="Arial" w:cs="Times New Roman"/>
                <w:b/>
                <w:kern w:val="0"/>
                <w:sz w:val="18"/>
                <w:szCs w:val="20"/>
                <w:lang w:val="en-GB" w:eastAsia="sv-SE"/>
              </w:rPr>
              <w:t xml:space="preserve"> </w:t>
            </w:r>
            <w:r w:rsidRPr="00324FF0">
              <w:rPr>
                <w:rFonts w:ascii="Arial" w:eastAsia="Times New Roman" w:hAnsi="Arial" w:cs="Times New Roman"/>
                <w:b/>
                <w:kern w:val="0"/>
                <w:sz w:val="18"/>
                <w:szCs w:val="20"/>
                <w:lang w:val="en-GB" w:eastAsia="en-GB"/>
              </w:rPr>
              <w:t>field descriptions</w:t>
            </w:r>
          </w:p>
        </w:tc>
      </w:tr>
      <w:tr w:rsidR="00324FF0" w:rsidRPr="00324FF0" w14:paraId="2B08162C"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FB6EC1"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proofErr w:type="spellStart"/>
            <w:r w:rsidRPr="00324FF0">
              <w:rPr>
                <w:rFonts w:ascii="Arial" w:eastAsia="Times New Roman" w:hAnsi="Arial" w:cs="Times New Roman"/>
                <w:b/>
                <w:bCs/>
                <w:i/>
                <w:iCs/>
                <w:kern w:val="0"/>
                <w:sz w:val="18"/>
                <w:szCs w:val="20"/>
                <w:lang w:val="en-GB" w:eastAsia="ja-JP"/>
              </w:rPr>
              <w:t>sl-CapabilityInformationSidelink</w:t>
            </w:r>
            <w:proofErr w:type="spellEnd"/>
          </w:p>
          <w:p w14:paraId="5AD4A699"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324FF0">
              <w:rPr>
                <w:rFonts w:ascii="Arial" w:eastAsia="Yu Mincho" w:hAnsi="Arial" w:cs="Times New Roman"/>
                <w:kern w:val="0"/>
                <w:sz w:val="18"/>
                <w:szCs w:val="20"/>
                <w:lang w:val="en-GB" w:eastAsia="ja-JP"/>
              </w:rPr>
              <w:t xml:space="preserve">Includes the </w:t>
            </w:r>
            <w:proofErr w:type="spellStart"/>
            <w:r w:rsidRPr="00324FF0">
              <w:rPr>
                <w:rFonts w:ascii="Arial" w:eastAsia="Yu Mincho" w:hAnsi="Arial" w:cs="Times New Roman"/>
                <w:i/>
                <w:iCs/>
                <w:kern w:val="0"/>
                <w:sz w:val="18"/>
                <w:szCs w:val="20"/>
                <w:lang w:val="en-GB" w:eastAsia="ja-JP"/>
              </w:rPr>
              <w:t>UECapabilityInformationSidelink</w:t>
            </w:r>
            <w:proofErr w:type="spellEnd"/>
            <w:r w:rsidRPr="00324FF0">
              <w:rPr>
                <w:rFonts w:ascii="Arial" w:eastAsia="Yu Mincho" w:hAnsi="Arial" w:cs="Times New Roman"/>
                <w:kern w:val="0"/>
                <w:sz w:val="18"/>
                <w:szCs w:val="20"/>
                <w:lang w:val="en-GB" w:eastAsia="ja-JP"/>
              </w:rPr>
              <w:t xml:space="preserve"> message (which can be also included in </w:t>
            </w:r>
            <w:r w:rsidRPr="00324FF0">
              <w:rPr>
                <w:rFonts w:ascii="Arial" w:eastAsia="Yu Mincho" w:hAnsi="Arial" w:cs="Times New Roman"/>
                <w:i/>
                <w:iCs/>
                <w:kern w:val="0"/>
                <w:sz w:val="18"/>
                <w:szCs w:val="20"/>
                <w:lang w:val="en-GB" w:eastAsia="ja-JP"/>
              </w:rPr>
              <w:t>ueCapabilityInformationSidelink-r16</w:t>
            </w:r>
            <w:r w:rsidRPr="00324FF0">
              <w:rPr>
                <w:rFonts w:ascii="Arial" w:eastAsia="Yu Mincho" w:hAnsi="Arial" w:cs="Times New Roman"/>
                <w:kern w:val="0"/>
                <w:sz w:val="18"/>
                <w:szCs w:val="20"/>
                <w:lang w:val="en-GB" w:eastAsia="ja-JP"/>
              </w:rPr>
              <w:t xml:space="preserve"> in </w:t>
            </w:r>
            <w:proofErr w:type="spellStart"/>
            <w:r w:rsidRPr="00324FF0">
              <w:rPr>
                <w:rFonts w:ascii="Arial" w:eastAsia="Yu Mincho" w:hAnsi="Arial" w:cs="Times New Roman"/>
                <w:i/>
                <w:iCs/>
                <w:kern w:val="0"/>
                <w:sz w:val="18"/>
                <w:szCs w:val="20"/>
                <w:lang w:val="en-GB" w:eastAsia="ja-JP"/>
              </w:rPr>
              <w:t>UECapabilityEnquirySidelink</w:t>
            </w:r>
            <w:proofErr w:type="spellEnd"/>
            <w:r w:rsidRPr="00324FF0">
              <w:rPr>
                <w:rFonts w:ascii="Arial" w:eastAsia="Yu Mincho" w:hAnsi="Arial" w:cs="Times New Roman"/>
                <w:kern w:val="0"/>
                <w:sz w:val="18"/>
                <w:szCs w:val="20"/>
                <w:lang w:val="en-GB" w:eastAsia="ja-JP"/>
              </w:rPr>
              <w:t xml:space="preserve"> from peer UE) received from the peer UE.</w:t>
            </w:r>
          </w:p>
        </w:tc>
      </w:tr>
      <w:tr w:rsidR="00324FF0" w:rsidRPr="00324FF0" w14:paraId="571128D0"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47609C"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Yu Mincho" w:hAnsi="Arial" w:cs="Times New Roman"/>
                <w:b/>
                <w:bCs/>
                <w:i/>
                <w:iCs/>
                <w:kern w:val="0"/>
                <w:sz w:val="18"/>
                <w:szCs w:val="20"/>
                <w:lang w:val="en-GB" w:eastAsia="ja-JP"/>
              </w:rPr>
            </w:pPr>
            <w:proofErr w:type="spellStart"/>
            <w:r w:rsidRPr="00324FF0">
              <w:rPr>
                <w:rFonts w:ascii="Arial" w:eastAsia="Times New Roman" w:hAnsi="Arial" w:cs="Times New Roman"/>
                <w:b/>
                <w:bCs/>
                <w:i/>
                <w:iCs/>
                <w:kern w:val="0"/>
                <w:sz w:val="18"/>
                <w:szCs w:val="20"/>
                <w:lang w:val="en-GB" w:eastAsia="ja-JP"/>
              </w:rPr>
              <w:t>sl-PosCastType</w:t>
            </w:r>
            <w:proofErr w:type="spellEnd"/>
          </w:p>
          <w:p w14:paraId="7D523D93"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324FF0">
              <w:rPr>
                <w:rFonts w:ascii="Arial" w:eastAsia="Yu Mincho" w:hAnsi="Arial" w:cs="Arial"/>
                <w:kern w:val="0"/>
                <w:sz w:val="18"/>
                <w:szCs w:val="20"/>
                <w:lang w:val="en-GB" w:eastAsia="ja-JP"/>
              </w:rPr>
              <w:t>Indicates the cast type for the SL-PRS transmission.</w:t>
            </w:r>
          </w:p>
        </w:tc>
      </w:tr>
      <w:tr w:rsidR="00324FF0" w:rsidRPr="00324FF0" w14:paraId="62831B6E"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578981"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宋体" w:hAnsi="Arial" w:cs="Times New Roman"/>
                <w:b/>
                <w:bCs/>
                <w:i/>
                <w:iCs/>
                <w:kern w:val="0"/>
                <w:sz w:val="18"/>
                <w:szCs w:val="20"/>
                <w:lang w:val="en-GB" w:eastAsia="ja-JP"/>
              </w:rPr>
            </w:pPr>
            <w:proofErr w:type="spellStart"/>
            <w:r w:rsidRPr="00324FF0">
              <w:rPr>
                <w:rFonts w:ascii="Arial" w:eastAsia="宋体" w:hAnsi="Arial" w:cs="Times New Roman"/>
                <w:b/>
                <w:bCs/>
                <w:i/>
                <w:iCs/>
                <w:kern w:val="0"/>
                <w:sz w:val="18"/>
                <w:szCs w:val="20"/>
                <w:lang w:val="en-GB" w:eastAsia="ja-JP"/>
              </w:rPr>
              <w:t>sl-PosDestinationIdentity</w:t>
            </w:r>
            <w:proofErr w:type="spellEnd"/>
          </w:p>
          <w:p w14:paraId="614300D0"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324FF0">
              <w:rPr>
                <w:rFonts w:ascii="Arial" w:eastAsia="Times New Roman" w:hAnsi="Arial" w:cs="Times New Roman"/>
                <w:kern w:val="0"/>
                <w:sz w:val="18"/>
                <w:szCs w:val="20"/>
                <w:lang w:val="en-GB" w:eastAsia="sv-SE"/>
              </w:rPr>
              <w:t>This field is used to indicate the destination L2 ID for which the TX resource request and allocation from the network are concerned for SL-PRS transmission</w:t>
            </w:r>
          </w:p>
        </w:tc>
      </w:tr>
      <w:tr w:rsidR="00324FF0" w:rsidRPr="00324FF0" w14:paraId="307DEA3A"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C02C11" w14:textId="5B6D841B"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proofErr w:type="spellStart"/>
            <w:r w:rsidRPr="00324FF0">
              <w:rPr>
                <w:rFonts w:ascii="Arial" w:eastAsia="Times New Roman" w:hAnsi="Arial" w:cs="Times New Roman"/>
                <w:b/>
                <w:bCs/>
                <w:i/>
                <w:iCs/>
                <w:kern w:val="0"/>
                <w:sz w:val="18"/>
                <w:szCs w:val="20"/>
                <w:lang w:val="en-GB" w:eastAsia="ja-JP"/>
              </w:rPr>
              <w:t>sl</w:t>
            </w:r>
            <w:proofErr w:type="spellEnd"/>
            <w:r w:rsidRPr="00324FF0">
              <w:rPr>
                <w:rFonts w:ascii="Arial" w:eastAsia="Times New Roman" w:hAnsi="Arial" w:cs="Times New Roman"/>
                <w:b/>
                <w:bCs/>
                <w:i/>
                <w:iCs/>
                <w:kern w:val="0"/>
                <w:sz w:val="18"/>
                <w:szCs w:val="20"/>
                <w:lang w:val="en-GB" w:eastAsia="ja-JP"/>
              </w:rPr>
              <w:t>-P</w:t>
            </w:r>
            <w:del w:id="34" w:author="vivo(Yuan)" w:date="2024-03-29T18:19:00Z">
              <w:r w:rsidRPr="00324FF0" w:rsidDel="00324FF0">
                <w:rPr>
                  <w:rFonts w:ascii="Arial" w:eastAsia="Times New Roman" w:hAnsi="Arial" w:cs="Times New Roman"/>
                  <w:b/>
                  <w:bCs/>
                  <w:i/>
                  <w:iCs/>
                  <w:kern w:val="0"/>
                  <w:sz w:val="18"/>
                  <w:szCs w:val="20"/>
                  <w:lang w:val="en-GB" w:eastAsia="ja-JP"/>
                </w:rPr>
                <w:delText>osQoS</w:delText>
              </w:r>
            </w:del>
            <w:ins w:id="35" w:author="vivo(Yuan)" w:date="2024-03-29T18:19:00Z">
              <w:r>
                <w:rPr>
                  <w:rFonts w:ascii="Arial" w:eastAsia="Times New Roman" w:hAnsi="Arial" w:cs="Times New Roman"/>
                  <w:b/>
                  <w:bCs/>
                  <w:i/>
                  <w:iCs/>
                  <w:kern w:val="0"/>
                  <w:sz w:val="18"/>
                  <w:szCs w:val="20"/>
                  <w:lang w:val="en-GB" w:eastAsia="ja-JP"/>
                </w:rPr>
                <w:t>RS</w:t>
              </w:r>
            </w:ins>
            <w:r w:rsidRPr="00324FF0">
              <w:rPr>
                <w:rFonts w:ascii="Arial" w:eastAsia="Times New Roman" w:hAnsi="Arial" w:cs="Times New Roman"/>
                <w:b/>
                <w:bCs/>
                <w:i/>
                <w:iCs/>
                <w:kern w:val="0"/>
                <w:sz w:val="18"/>
                <w:szCs w:val="20"/>
                <w:lang w:val="en-GB" w:eastAsia="ja-JP"/>
              </w:rPr>
              <w:t>-</w:t>
            </w:r>
            <w:proofErr w:type="spellStart"/>
            <w:r w:rsidRPr="00324FF0">
              <w:rPr>
                <w:rFonts w:ascii="Arial" w:eastAsia="Times New Roman" w:hAnsi="Arial" w:cs="Times New Roman"/>
                <w:b/>
                <w:bCs/>
                <w:i/>
                <w:iCs/>
                <w:kern w:val="0"/>
                <w:sz w:val="18"/>
                <w:szCs w:val="20"/>
                <w:lang w:val="en-GB" w:eastAsia="ja-JP"/>
              </w:rPr>
              <w:t>InfoList</w:t>
            </w:r>
            <w:proofErr w:type="spellEnd"/>
          </w:p>
          <w:p w14:paraId="1967719A" w14:textId="3F8B6001" w:rsidR="00324FF0" w:rsidRPr="00324FF0" w:rsidRDefault="00324FF0" w:rsidP="00324FF0">
            <w:pPr>
              <w:keepNext/>
              <w:keepLines/>
              <w:widowControl/>
              <w:overflowPunct w:val="0"/>
              <w:autoSpaceDE w:val="0"/>
              <w:autoSpaceDN w:val="0"/>
              <w:adjustRightInd w:val="0"/>
              <w:jc w:val="left"/>
              <w:textAlignment w:val="baseline"/>
              <w:rPr>
                <w:rFonts w:ascii="Arial" w:eastAsia="宋体" w:hAnsi="Arial" w:cs="Times New Roman"/>
                <w:b/>
                <w:bCs/>
                <w:i/>
                <w:iCs/>
                <w:kern w:val="0"/>
                <w:sz w:val="18"/>
                <w:szCs w:val="20"/>
                <w:lang w:val="en-GB" w:eastAsia="ja-JP"/>
              </w:rPr>
            </w:pPr>
            <w:r w:rsidRPr="00324FF0">
              <w:rPr>
                <w:rFonts w:ascii="Arial" w:eastAsia="Times New Roman" w:hAnsi="Arial" w:cs="Times New Roman"/>
                <w:kern w:val="0"/>
                <w:sz w:val="18"/>
                <w:szCs w:val="20"/>
                <w:lang w:val="en-GB" w:eastAsia="ja-JP"/>
              </w:rPr>
              <w:t xml:space="preserve">This field is used to indicate the </w:t>
            </w:r>
            <w:ins w:id="36" w:author="vivo(Yuan)" w:date="2024-04-03T16:11:00Z">
              <w:r w:rsidR="007C399B">
                <w:rPr>
                  <w:rFonts w:ascii="Arial" w:eastAsia="Times New Roman" w:hAnsi="Arial" w:cs="Times New Roman"/>
                  <w:kern w:val="0"/>
                  <w:sz w:val="18"/>
                  <w:szCs w:val="20"/>
                  <w:lang w:val="en-GB" w:eastAsia="ja-JP"/>
                </w:rPr>
                <w:t xml:space="preserve">identity </w:t>
              </w:r>
            </w:ins>
            <w:del w:id="37" w:author="vivo(Yuan)" w:date="2024-03-29T18:20:00Z">
              <w:r w:rsidRPr="00324FF0" w:rsidDel="00324FF0">
                <w:rPr>
                  <w:rFonts w:ascii="Arial" w:eastAsia="Times New Roman" w:hAnsi="Arial" w:cs="Times New Roman"/>
                  <w:kern w:val="0"/>
                  <w:sz w:val="18"/>
                  <w:szCs w:val="20"/>
                  <w:lang w:val="en-GB" w:eastAsia="ja-JP"/>
                </w:rPr>
                <w:delText xml:space="preserve">QoS </w:delText>
              </w:r>
            </w:del>
            <w:r w:rsidRPr="00324FF0">
              <w:rPr>
                <w:rFonts w:ascii="Arial" w:eastAsia="Times New Roman" w:hAnsi="Arial" w:cs="Times New Roman"/>
                <w:kern w:val="0"/>
                <w:sz w:val="18"/>
                <w:szCs w:val="20"/>
                <w:lang w:val="en-GB" w:eastAsia="ja-JP"/>
              </w:rPr>
              <w:t>information for SL-PRS transmission.</w:t>
            </w:r>
          </w:p>
        </w:tc>
      </w:tr>
      <w:tr w:rsidR="00324FF0" w:rsidRPr="00324FF0" w14:paraId="7B59ECB6"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8F7F45"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Yu Mincho" w:hAnsi="Arial" w:cs="Times New Roman"/>
                <w:b/>
                <w:bCs/>
                <w:i/>
                <w:iCs/>
                <w:kern w:val="0"/>
                <w:sz w:val="18"/>
                <w:szCs w:val="20"/>
                <w:lang w:val="en-GB" w:eastAsia="ja-JP"/>
              </w:rPr>
            </w:pPr>
            <w:proofErr w:type="spellStart"/>
            <w:r w:rsidRPr="00324FF0">
              <w:rPr>
                <w:rFonts w:ascii="Arial" w:eastAsia="Yu Mincho" w:hAnsi="Arial" w:cs="Times New Roman"/>
                <w:b/>
                <w:bCs/>
                <w:i/>
                <w:iCs/>
                <w:kern w:val="0"/>
                <w:sz w:val="18"/>
                <w:szCs w:val="20"/>
                <w:lang w:val="en-GB" w:eastAsia="ja-JP"/>
              </w:rPr>
              <w:t>sl-PosTxInterestedFreqList</w:t>
            </w:r>
            <w:proofErr w:type="spellEnd"/>
          </w:p>
          <w:p w14:paraId="41126FDB"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324FF0">
              <w:rPr>
                <w:rFonts w:ascii="Arial" w:eastAsia="Times New Roman" w:hAnsi="Arial" w:cs="Times New Roman"/>
                <w:kern w:val="0"/>
                <w:sz w:val="18"/>
                <w:szCs w:val="20"/>
                <w:lang w:val="en-GB" w:eastAsia="ja-JP"/>
              </w:rPr>
              <w:t>Each entry of this field i</w:t>
            </w:r>
            <w:r w:rsidRPr="00324FF0">
              <w:rPr>
                <w:rFonts w:ascii="Arial" w:eastAsia="Times New Roman" w:hAnsi="Arial" w:cs="Times New Roman"/>
                <w:kern w:val="0"/>
                <w:sz w:val="18"/>
                <w:szCs w:val="20"/>
                <w:lang w:val="en-GB" w:eastAsia="sv-SE"/>
              </w:rPr>
              <w:t xml:space="preserve">ndicates the index of frequency on which the UE is interested to transmit SL-PRS. The value 1 corresponds to the frequency of first entry in </w:t>
            </w:r>
            <w:proofErr w:type="spellStart"/>
            <w:r w:rsidRPr="00324FF0">
              <w:rPr>
                <w:rFonts w:ascii="Arial" w:eastAsia="Times New Roman" w:hAnsi="Arial" w:cs="Times New Roman"/>
                <w:kern w:val="0"/>
                <w:sz w:val="18"/>
                <w:szCs w:val="20"/>
                <w:lang w:val="en-GB" w:eastAsia="sv-SE"/>
              </w:rPr>
              <w:t>sl-FreqInfoList</w:t>
            </w:r>
            <w:proofErr w:type="spellEnd"/>
            <w:r w:rsidRPr="00324FF0">
              <w:rPr>
                <w:rFonts w:ascii="Arial" w:eastAsia="Times New Roman" w:hAnsi="Arial" w:cs="Times New Roman"/>
                <w:kern w:val="0"/>
                <w:sz w:val="18"/>
                <w:szCs w:val="20"/>
                <w:lang w:val="en-GB" w:eastAsia="sv-SE"/>
              </w:rPr>
              <w:t xml:space="preserve"> broadcast in </w:t>
            </w:r>
            <w:r w:rsidRPr="00324FF0">
              <w:rPr>
                <w:rFonts w:ascii="Arial" w:eastAsia="Times New Roman" w:hAnsi="Arial" w:cs="Times New Roman"/>
                <w:i/>
                <w:iCs/>
                <w:kern w:val="0"/>
                <w:sz w:val="18"/>
                <w:szCs w:val="20"/>
                <w:lang w:val="en-GB" w:eastAsia="sv-SE"/>
              </w:rPr>
              <w:t>SIB23</w:t>
            </w:r>
            <w:r w:rsidRPr="00324FF0">
              <w:rPr>
                <w:rFonts w:ascii="Arial" w:eastAsia="Times New Roman" w:hAnsi="Arial" w:cs="Times New Roman"/>
                <w:kern w:val="0"/>
                <w:sz w:val="18"/>
                <w:szCs w:val="20"/>
                <w:lang w:val="en-GB" w:eastAsia="sv-SE"/>
              </w:rPr>
              <w:t xml:space="preserve">, the value 2 corresponds to the frequency of second entry in </w:t>
            </w:r>
            <w:proofErr w:type="spellStart"/>
            <w:r w:rsidRPr="00324FF0">
              <w:rPr>
                <w:rFonts w:ascii="Arial" w:eastAsia="Times New Roman" w:hAnsi="Arial" w:cs="Times New Roman"/>
                <w:i/>
                <w:iCs/>
                <w:kern w:val="0"/>
                <w:sz w:val="18"/>
                <w:szCs w:val="20"/>
                <w:lang w:val="en-GB" w:eastAsia="sv-SE"/>
              </w:rPr>
              <w:t>sl-FreqInfoList</w:t>
            </w:r>
            <w:proofErr w:type="spellEnd"/>
            <w:r w:rsidRPr="00324FF0">
              <w:rPr>
                <w:rFonts w:ascii="Arial" w:eastAsia="Times New Roman" w:hAnsi="Arial" w:cs="Times New Roman"/>
                <w:kern w:val="0"/>
                <w:sz w:val="18"/>
                <w:szCs w:val="20"/>
                <w:lang w:val="en-GB" w:eastAsia="sv-SE"/>
              </w:rPr>
              <w:t xml:space="preserve"> broadcast in </w:t>
            </w:r>
            <w:r w:rsidRPr="00324FF0">
              <w:rPr>
                <w:rFonts w:ascii="Arial" w:eastAsia="Times New Roman" w:hAnsi="Arial" w:cs="Times New Roman"/>
                <w:i/>
                <w:iCs/>
                <w:kern w:val="0"/>
                <w:sz w:val="18"/>
                <w:szCs w:val="20"/>
                <w:lang w:val="en-GB" w:eastAsia="sv-SE"/>
              </w:rPr>
              <w:t>SIB23</w:t>
            </w:r>
            <w:r w:rsidRPr="00324FF0">
              <w:rPr>
                <w:rFonts w:ascii="Arial" w:eastAsia="Times New Roman" w:hAnsi="Arial" w:cs="Times New Roman"/>
                <w:kern w:val="0"/>
                <w:sz w:val="18"/>
                <w:szCs w:val="20"/>
                <w:lang w:val="en-GB" w:eastAsia="sv-SE"/>
              </w:rPr>
              <w:t xml:space="preserve"> and so on. In this release, only value 1 can be included in the interested frequency list. </w:t>
            </w:r>
            <w:r w:rsidRPr="00324FF0">
              <w:rPr>
                <w:rFonts w:ascii="Arial" w:eastAsia="Times New Roman" w:hAnsi="Arial" w:cs="Times New Roman"/>
                <w:kern w:val="0"/>
                <w:sz w:val="18"/>
                <w:szCs w:val="20"/>
                <w:lang w:val="en-GB" w:eastAsia="en-GB"/>
              </w:rPr>
              <w:t xml:space="preserve">In this release, only one </w:t>
            </w:r>
            <w:r w:rsidRPr="00324FF0">
              <w:rPr>
                <w:rFonts w:ascii="Arial" w:eastAsia="Times New Roman" w:hAnsi="Arial" w:cs="Times New Roman"/>
                <w:kern w:val="0"/>
                <w:sz w:val="18"/>
                <w:szCs w:val="20"/>
                <w:lang w:val="en-GB" w:eastAsia="sv-SE"/>
              </w:rPr>
              <w:t>entry can be included in the list.</w:t>
            </w:r>
          </w:p>
        </w:tc>
      </w:tr>
      <w:tr w:rsidR="00324FF0" w:rsidRPr="00324FF0" w14:paraId="796CB37A"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DAFF3F"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proofErr w:type="spellStart"/>
            <w:r w:rsidRPr="00324FF0">
              <w:rPr>
                <w:rFonts w:ascii="Arial" w:eastAsia="Times New Roman" w:hAnsi="Arial" w:cs="Times New Roman"/>
                <w:b/>
                <w:bCs/>
                <w:i/>
                <w:iCs/>
                <w:kern w:val="0"/>
                <w:sz w:val="18"/>
                <w:szCs w:val="20"/>
                <w:lang w:val="en-GB" w:eastAsia="ja-JP"/>
              </w:rPr>
              <w:t>sl-PosTypeTxSyncList</w:t>
            </w:r>
            <w:proofErr w:type="spellEnd"/>
          </w:p>
          <w:p w14:paraId="437EFAEA"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Yu Mincho" w:hAnsi="Arial" w:cs="Times New Roman"/>
                <w:b/>
                <w:bCs/>
                <w:i/>
                <w:iCs/>
                <w:kern w:val="0"/>
                <w:sz w:val="18"/>
                <w:szCs w:val="20"/>
                <w:lang w:val="en-GB" w:eastAsia="ja-JP"/>
              </w:rPr>
            </w:pPr>
            <w:r w:rsidRPr="00324FF0">
              <w:rPr>
                <w:rFonts w:ascii="Arial" w:eastAsia="Times New Roman" w:hAnsi="Arial" w:cs="Times New Roman"/>
                <w:kern w:val="0"/>
                <w:sz w:val="18"/>
                <w:szCs w:val="20"/>
                <w:lang w:val="en-GB" w:eastAsia="ja-JP"/>
              </w:rPr>
              <w:t xml:space="preserve">A list of synchronization reference used by the UE. The UE shall include the same number of entries, listed in the same order, as in </w:t>
            </w:r>
            <w:proofErr w:type="spellStart"/>
            <w:r w:rsidRPr="00324FF0">
              <w:rPr>
                <w:rFonts w:ascii="Arial" w:eastAsia="Times New Roman" w:hAnsi="Arial" w:cs="Times New Roman"/>
                <w:i/>
                <w:iCs/>
                <w:kern w:val="0"/>
                <w:sz w:val="18"/>
                <w:szCs w:val="20"/>
                <w:lang w:val="en-GB" w:eastAsia="ja-JP"/>
              </w:rPr>
              <w:t>sl-TxInterestedFreqList</w:t>
            </w:r>
            <w:proofErr w:type="spellEnd"/>
            <w:r w:rsidRPr="00324FF0">
              <w:rPr>
                <w:rFonts w:ascii="Arial" w:eastAsia="Times New Roman" w:hAnsi="Arial" w:cs="Times New Roman"/>
                <w:kern w:val="0"/>
                <w:sz w:val="18"/>
                <w:szCs w:val="20"/>
                <w:lang w:val="en-GB" w:eastAsia="ja-JP"/>
              </w:rPr>
              <w:t xml:space="preserve">, i.e. one for each carrier frequency included in </w:t>
            </w:r>
            <w:proofErr w:type="spellStart"/>
            <w:r w:rsidRPr="00324FF0">
              <w:rPr>
                <w:rFonts w:ascii="Arial" w:eastAsia="Times New Roman" w:hAnsi="Arial" w:cs="Times New Roman"/>
                <w:i/>
                <w:iCs/>
                <w:kern w:val="0"/>
                <w:sz w:val="18"/>
                <w:szCs w:val="20"/>
                <w:lang w:val="en-GB" w:eastAsia="ja-JP"/>
              </w:rPr>
              <w:t>sl-TxInterestedFreqList</w:t>
            </w:r>
            <w:proofErr w:type="spellEnd"/>
            <w:r w:rsidRPr="00324FF0">
              <w:rPr>
                <w:rFonts w:ascii="Arial" w:eastAsia="Times New Roman" w:hAnsi="Arial" w:cs="Times New Roman"/>
                <w:kern w:val="0"/>
                <w:sz w:val="18"/>
                <w:szCs w:val="20"/>
                <w:lang w:val="en-GB" w:eastAsia="ja-JP"/>
              </w:rPr>
              <w:t>.</w:t>
            </w:r>
          </w:p>
        </w:tc>
      </w:tr>
      <w:tr w:rsidR="00324FF0" w:rsidRPr="00324FF0" w14:paraId="5F712A5D"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2E52AB"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en-GB"/>
              </w:rPr>
            </w:pPr>
            <w:proofErr w:type="spellStart"/>
            <w:r w:rsidRPr="00324FF0">
              <w:rPr>
                <w:rFonts w:ascii="Arial" w:eastAsia="Times New Roman" w:hAnsi="Arial" w:cs="Times New Roman"/>
                <w:b/>
                <w:bCs/>
                <w:i/>
                <w:iCs/>
                <w:kern w:val="0"/>
                <w:sz w:val="18"/>
                <w:szCs w:val="20"/>
                <w:lang w:val="en-GB" w:eastAsia="en-GB"/>
              </w:rPr>
              <w:t>sl</w:t>
            </w:r>
            <w:proofErr w:type="spellEnd"/>
            <w:r w:rsidRPr="00324FF0">
              <w:rPr>
                <w:rFonts w:ascii="Arial" w:eastAsia="Times New Roman" w:hAnsi="Arial" w:cs="Times New Roman"/>
                <w:b/>
                <w:bCs/>
                <w:i/>
                <w:iCs/>
                <w:kern w:val="0"/>
                <w:sz w:val="18"/>
                <w:szCs w:val="20"/>
                <w:lang w:val="en-GB" w:eastAsia="en-GB"/>
              </w:rPr>
              <w:t>-PRS-</w:t>
            </w:r>
            <w:proofErr w:type="spellStart"/>
            <w:r w:rsidRPr="00324FF0">
              <w:rPr>
                <w:rFonts w:ascii="Arial" w:eastAsia="Times New Roman" w:hAnsi="Arial" w:cs="Times New Roman"/>
                <w:b/>
                <w:bCs/>
                <w:i/>
                <w:iCs/>
                <w:kern w:val="0"/>
                <w:sz w:val="18"/>
                <w:szCs w:val="20"/>
                <w:lang w:val="en-GB" w:eastAsia="en-GB"/>
              </w:rPr>
              <w:t>DelayBudget</w:t>
            </w:r>
            <w:proofErr w:type="spellEnd"/>
          </w:p>
          <w:p w14:paraId="3E2653FF"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324FF0">
              <w:rPr>
                <w:rFonts w:ascii="Arial" w:eastAsia="Times New Roman" w:hAnsi="Arial" w:cs="Times New Roman"/>
                <w:kern w:val="0"/>
                <w:sz w:val="18"/>
                <w:szCs w:val="20"/>
                <w:lang w:val="en-GB" w:eastAsia="en-GB"/>
              </w:rPr>
              <w:t>Indicates the SL-PRS delay budget. Upper bound value for the associated response time provided by upper layers (see TS 38.214 [19]], clause 8.2.4.2).</w:t>
            </w:r>
          </w:p>
        </w:tc>
      </w:tr>
      <w:tr w:rsidR="00324FF0" w:rsidRPr="00324FF0" w14:paraId="571DCD7F" w14:textId="77777777" w:rsidTr="00F9314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730BA1"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proofErr w:type="spellStart"/>
            <w:r w:rsidRPr="00324FF0">
              <w:rPr>
                <w:rFonts w:ascii="Arial" w:eastAsia="Times New Roman" w:hAnsi="Arial" w:cs="Times New Roman"/>
                <w:b/>
                <w:bCs/>
                <w:i/>
                <w:iCs/>
                <w:kern w:val="0"/>
                <w:sz w:val="18"/>
                <w:szCs w:val="20"/>
                <w:lang w:val="en-GB"/>
              </w:rPr>
              <w:t>sl</w:t>
            </w:r>
            <w:proofErr w:type="spellEnd"/>
            <w:r w:rsidRPr="00324FF0">
              <w:rPr>
                <w:rFonts w:ascii="Arial" w:eastAsia="Times New Roman" w:hAnsi="Arial" w:cs="Times New Roman"/>
                <w:b/>
                <w:bCs/>
                <w:i/>
                <w:iCs/>
                <w:kern w:val="0"/>
                <w:sz w:val="18"/>
                <w:szCs w:val="20"/>
                <w:lang w:val="en-GB"/>
              </w:rPr>
              <w:t>-PRS-Priority</w:t>
            </w:r>
          </w:p>
          <w:p w14:paraId="3F91CACC" w14:textId="77777777" w:rsidR="00324FF0" w:rsidRPr="00324FF0" w:rsidRDefault="00324FF0" w:rsidP="00324FF0">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r w:rsidRPr="00324FF0">
              <w:rPr>
                <w:rFonts w:ascii="Arial" w:eastAsia="Times New Roman" w:hAnsi="Arial" w:cs="Arial"/>
                <w:kern w:val="0"/>
                <w:sz w:val="18"/>
                <w:szCs w:val="20"/>
                <w:lang w:val="en-GB"/>
              </w:rPr>
              <w:t>Indicates the priority of SL-PRS. Value 1 is the highest priority whereas value 8 is the lowest priority.</w:t>
            </w:r>
          </w:p>
        </w:tc>
      </w:tr>
    </w:tbl>
    <w:p w14:paraId="19A228C2" w14:textId="77777777" w:rsidR="00785490" w:rsidRDefault="00785490" w:rsidP="00AE1B4F">
      <w:pPr>
        <w:widowControl/>
        <w:rPr>
          <w:rFonts w:ascii="Times New Roman" w:hAnsi="Times New Roman" w:cs="Times New Roman"/>
          <w:kern w:val="0"/>
          <w:sz w:val="20"/>
          <w:szCs w:val="20"/>
        </w:rPr>
      </w:pPr>
    </w:p>
    <w:p w14:paraId="1C0D4F6F" w14:textId="5E590F05" w:rsidR="009063C1" w:rsidRDefault="00AE1B4F" w:rsidP="00AE1B4F">
      <w:pPr>
        <w:widowControl/>
        <w:rPr>
          <w:rFonts w:ascii="Times New Roman" w:hAnsi="Times New Roman" w:cs="Times New Roman"/>
          <w:kern w:val="0"/>
          <w:sz w:val="20"/>
          <w:szCs w:val="20"/>
        </w:rPr>
      </w:pPr>
      <w:r w:rsidRPr="00AE1B4F">
        <w:rPr>
          <w:rFonts w:ascii="Times New Roman" w:hAnsi="Times New Roman" w:cs="Times New Roman" w:hint="eastAsia"/>
          <w:kern w:val="0"/>
          <w:sz w:val="20"/>
          <w:szCs w:val="20"/>
        </w:rPr>
        <w:t>=</w:t>
      </w:r>
      <w:r w:rsidRPr="00AE1B4F">
        <w:rPr>
          <w:rFonts w:ascii="Times New Roman" w:hAnsi="Times New Roman" w:cs="Times New Roman"/>
          <w:kern w:val="0"/>
          <w:sz w:val="20"/>
          <w:szCs w:val="20"/>
        </w:rPr>
        <w:t>=====================</w:t>
      </w:r>
      <w:r>
        <w:rPr>
          <w:rFonts w:ascii="Times New Roman" w:hAnsi="Times New Roman" w:cs="Times New Roman"/>
          <w:kern w:val="0"/>
          <w:sz w:val="20"/>
          <w:szCs w:val="20"/>
        </w:rPr>
        <w:t>==================</w:t>
      </w:r>
      <w:r w:rsidRPr="00AE1B4F">
        <w:rPr>
          <w:rFonts w:ascii="Times New Roman" w:hAnsi="Times New Roman" w:cs="Times New Roman"/>
          <w:kern w:val="0"/>
          <w:sz w:val="20"/>
          <w:szCs w:val="20"/>
        </w:rPr>
        <w:t>============&lt;next change&gt;===</w:t>
      </w:r>
      <w:r>
        <w:rPr>
          <w:rFonts w:ascii="Times New Roman" w:hAnsi="Times New Roman" w:cs="Times New Roman"/>
          <w:kern w:val="0"/>
          <w:sz w:val="20"/>
          <w:szCs w:val="20"/>
        </w:rPr>
        <w:t>===</w:t>
      </w:r>
      <w:r w:rsidRPr="00AE1B4F">
        <w:rPr>
          <w:rFonts w:ascii="Times New Roman" w:hAnsi="Times New Roman" w:cs="Times New Roman"/>
          <w:kern w:val="0"/>
          <w:sz w:val="20"/>
          <w:szCs w:val="20"/>
        </w:rPr>
        <w:t>============</w:t>
      </w:r>
      <w:r>
        <w:rPr>
          <w:rFonts w:ascii="Times New Roman" w:hAnsi="Times New Roman" w:cs="Times New Roman"/>
          <w:kern w:val="0"/>
          <w:sz w:val="20"/>
          <w:szCs w:val="20"/>
        </w:rPr>
        <w:t>=====</w:t>
      </w:r>
      <w:r w:rsidRPr="00AE1B4F">
        <w:rPr>
          <w:rFonts w:ascii="Times New Roman" w:hAnsi="Times New Roman" w:cs="Times New Roman"/>
          <w:kern w:val="0"/>
          <w:sz w:val="20"/>
          <w:szCs w:val="20"/>
        </w:rPr>
        <w:t>=====================================</w:t>
      </w:r>
    </w:p>
    <w:p w14:paraId="12506704" w14:textId="77777777" w:rsidR="00AE1B4F" w:rsidRPr="00AE1B4F" w:rsidRDefault="00AE1B4F" w:rsidP="00AE1B4F">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38" w:name="_Toc60777128"/>
      <w:bookmarkStart w:id="39" w:name="_Toc156130251"/>
      <w:r w:rsidRPr="00AE1B4F">
        <w:rPr>
          <w:rFonts w:ascii="Arial" w:eastAsia="Times New Roman" w:hAnsi="Arial" w:cs="Times New Roman"/>
          <w:kern w:val="0"/>
          <w:sz w:val="24"/>
          <w:szCs w:val="20"/>
          <w:lang w:val="en-GB" w:eastAsia="ja-JP"/>
        </w:rPr>
        <w:lastRenderedPageBreak/>
        <w:t>–</w:t>
      </w:r>
      <w:r w:rsidRPr="00AE1B4F">
        <w:rPr>
          <w:rFonts w:ascii="Arial" w:eastAsia="Times New Roman" w:hAnsi="Arial" w:cs="Times New Roman"/>
          <w:kern w:val="0"/>
          <w:sz w:val="24"/>
          <w:szCs w:val="20"/>
          <w:lang w:val="en-GB" w:eastAsia="ja-JP"/>
        </w:rPr>
        <w:tab/>
      </w:r>
      <w:r w:rsidRPr="00AE1B4F">
        <w:rPr>
          <w:rFonts w:ascii="Arial" w:eastAsia="Times New Roman" w:hAnsi="Arial" w:cs="Times New Roman"/>
          <w:i/>
          <w:noProof/>
          <w:kern w:val="0"/>
          <w:sz w:val="24"/>
          <w:szCs w:val="20"/>
          <w:lang w:val="en-GB" w:eastAsia="ja-JP"/>
        </w:rPr>
        <w:t>UEAssistanceInformation</w:t>
      </w:r>
      <w:bookmarkEnd w:id="38"/>
      <w:bookmarkEnd w:id="39"/>
    </w:p>
    <w:p w14:paraId="318CC27F" w14:textId="77777777" w:rsidR="00AE1B4F" w:rsidRPr="00AE1B4F" w:rsidRDefault="00AE1B4F" w:rsidP="00AE1B4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AE1B4F">
        <w:rPr>
          <w:rFonts w:ascii="Times New Roman" w:eastAsia="Times New Roman" w:hAnsi="Times New Roman" w:cs="Times New Roman"/>
          <w:kern w:val="0"/>
          <w:sz w:val="20"/>
          <w:szCs w:val="20"/>
          <w:lang w:val="en-GB" w:eastAsia="ja-JP"/>
        </w:rPr>
        <w:t xml:space="preserve">The </w:t>
      </w:r>
      <w:r w:rsidRPr="00AE1B4F">
        <w:rPr>
          <w:rFonts w:ascii="Times New Roman" w:eastAsia="Times New Roman" w:hAnsi="Times New Roman" w:cs="Times New Roman"/>
          <w:i/>
          <w:noProof/>
          <w:kern w:val="0"/>
          <w:sz w:val="20"/>
          <w:szCs w:val="20"/>
          <w:lang w:val="en-GB" w:eastAsia="ja-JP"/>
        </w:rPr>
        <w:t xml:space="preserve">UEAssistanceInformation </w:t>
      </w:r>
      <w:r w:rsidRPr="00AE1B4F">
        <w:rPr>
          <w:rFonts w:ascii="Times New Roman" w:eastAsia="Times New Roman" w:hAnsi="Times New Roman" w:cs="Times New Roman"/>
          <w:kern w:val="0"/>
          <w:sz w:val="20"/>
          <w:szCs w:val="20"/>
          <w:lang w:val="en-GB" w:eastAsia="ja-JP"/>
        </w:rPr>
        <w:t xml:space="preserve">message is used for the indication of UE assistance information to the </w:t>
      </w:r>
      <w:r w:rsidRPr="00AE1B4F">
        <w:rPr>
          <w:rFonts w:ascii="Times New Roman" w:eastAsia="Times New Roman" w:hAnsi="Times New Roman" w:cs="Times New Roman"/>
          <w:kern w:val="0"/>
          <w:sz w:val="20"/>
          <w:szCs w:val="20"/>
          <w:lang w:val="en-GB"/>
        </w:rPr>
        <w:t>network</w:t>
      </w:r>
      <w:r w:rsidRPr="00AE1B4F">
        <w:rPr>
          <w:rFonts w:ascii="Times New Roman" w:eastAsia="Times New Roman" w:hAnsi="Times New Roman" w:cs="Times New Roman"/>
          <w:kern w:val="0"/>
          <w:sz w:val="20"/>
          <w:szCs w:val="20"/>
          <w:lang w:val="en-GB" w:eastAsia="ja-JP"/>
        </w:rPr>
        <w:t>.</w:t>
      </w:r>
    </w:p>
    <w:p w14:paraId="000E44E7" w14:textId="77777777" w:rsidR="00AE1B4F" w:rsidRPr="00AE1B4F" w:rsidRDefault="00AE1B4F" w:rsidP="00AE1B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E1B4F">
        <w:rPr>
          <w:rFonts w:ascii="Times New Roman" w:eastAsia="Times New Roman" w:hAnsi="Times New Roman" w:cs="Times New Roman"/>
          <w:kern w:val="0"/>
          <w:sz w:val="20"/>
          <w:szCs w:val="20"/>
          <w:lang w:val="en-GB" w:eastAsia="ja-JP"/>
        </w:rPr>
        <w:t>Signalling radio bearer: SRB1, SRB3</w:t>
      </w:r>
    </w:p>
    <w:p w14:paraId="3E75FF53" w14:textId="77777777" w:rsidR="00AE1B4F" w:rsidRPr="00AE1B4F" w:rsidRDefault="00AE1B4F" w:rsidP="00AE1B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E1B4F">
        <w:rPr>
          <w:rFonts w:ascii="Times New Roman" w:eastAsia="Times New Roman" w:hAnsi="Times New Roman" w:cs="Times New Roman"/>
          <w:kern w:val="0"/>
          <w:sz w:val="20"/>
          <w:szCs w:val="20"/>
          <w:lang w:val="en-GB" w:eastAsia="ja-JP"/>
        </w:rPr>
        <w:t>RLC-SAP: AM</w:t>
      </w:r>
    </w:p>
    <w:p w14:paraId="4FD0EFD7" w14:textId="77777777" w:rsidR="00AE1B4F" w:rsidRPr="00AE1B4F" w:rsidRDefault="00AE1B4F" w:rsidP="00AE1B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E1B4F">
        <w:rPr>
          <w:rFonts w:ascii="Times New Roman" w:eastAsia="Times New Roman" w:hAnsi="Times New Roman" w:cs="Times New Roman"/>
          <w:kern w:val="0"/>
          <w:sz w:val="20"/>
          <w:szCs w:val="20"/>
          <w:lang w:val="en-GB" w:eastAsia="ja-JP"/>
        </w:rPr>
        <w:t>Logical channel: DCCH</w:t>
      </w:r>
    </w:p>
    <w:p w14:paraId="1D8DE6AC" w14:textId="77777777" w:rsidR="00AE1B4F" w:rsidRPr="00AE1B4F" w:rsidRDefault="00AE1B4F" w:rsidP="00AE1B4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AE1B4F">
        <w:rPr>
          <w:rFonts w:ascii="Times New Roman" w:eastAsia="Times New Roman" w:hAnsi="Times New Roman" w:cs="Times New Roman"/>
          <w:kern w:val="0"/>
          <w:sz w:val="20"/>
          <w:szCs w:val="20"/>
          <w:lang w:val="en-GB" w:eastAsia="ja-JP"/>
        </w:rPr>
        <w:t>Direction: UE to Network</w:t>
      </w:r>
    </w:p>
    <w:p w14:paraId="67D7069C" w14:textId="77777777" w:rsidR="00AE1B4F" w:rsidRPr="00AE1B4F" w:rsidRDefault="00AE1B4F" w:rsidP="00CC29C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eastAsia="ja-JP"/>
        </w:rPr>
      </w:pPr>
      <w:r w:rsidRPr="00AE1B4F">
        <w:rPr>
          <w:rFonts w:ascii="Arial" w:eastAsia="Times New Roman" w:hAnsi="Arial" w:cs="Times New Roman"/>
          <w:b/>
          <w:bCs/>
          <w:i/>
          <w:iCs/>
          <w:noProof/>
          <w:kern w:val="0"/>
          <w:sz w:val="20"/>
          <w:szCs w:val="20"/>
          <w:lang w:val="en-GB" w:eastAsia="ja-JP"/>
        </w:rPr>
        <w:t>UEAssistanceInformation message</w:t>
      </w:r>
    </w:p>
    <w:p w14:paraId="3F257C5E"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AE1B4F">
        <w:rPr>
          <w:rFonts w:ascii="Courier New" w:eastAsia="Times New Roman" w:hAnsi="Courier New" w:cs="Times New Roman"/>
          <w:noProof/>
          <w:color w:val="808080"/>
          <w:kern w:val="0"/>
          <w:sz w:val="16"/>
          <w:szCs w:val="20"/>
          <w:lang w:val="en-GB" w:eastAsia="en-GB"/>
        </w:rPr>
        <w:t>-- ASN1START</w:t>
      </w:r>
    </w:p>
    <w:p w14:paraId="1C20F8FE"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AE1B4F">
        <w:rPr>
          <w:rFonts w:ascii="Courier New" w:eastAsia="Times New Roman" w:hAnsi="Courier New" w:cs="Times New Roman"/>
          <w:noProof/>
          <w:color w:val="808080"/>
          <w:kern w:val="0"/>
          <w:sz w:val="16"/>
          <w:szCs w:val="20"/>
          <w:lang w:val="en-GB" w:eastAsia="en-GB"/>
        </w:rPr>
        <w:t>-- TAG-UEASSISTANCEINFORMATION-START</w:t>
      </w:r>
    </w:p>
    <w:p w14:paraId="37FCEFC1"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7D86A3E3"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AE1B4F">
        <w:rPr>
          <w:rFonts w:ascii="Courier New" w:eastAsia="Times New Roman" w:hAnsi="Courier New" w:cs="Times New Roman"/>
          <w:noProof/>
          <w:kern w:val="0"/>
          <w:sz w:val="16"/>
          <w:szCs w:val="20"/>
          <w:lang w:val="en-GB" w:eastAsia="en-GB"/>
        </w:rPr>
        <w:t xml:space="preserve">UEAssistanceInformation ::=         </w:t>
      </w:r>
      <w:r w:rsidRPr="00AE1B4F">
        <w:rPr>
          <w:rFonts w:ascii="Courier New" w:eastAsia="Times New Roman" w:hAnsi="Courier New" w:cs="Times New Roman"/>
          <w:noProof/>
          <w:color w:val="993366"/>
          <w:kern w:val="0"/>
          <w:sz w:val="16"/>
          <w:szCs w:val="20"/>
          <w:lang w:val="en-GB" w:eastAsia="en-GB"/>
        </w:rPr>
        <w:t>SEQUENCE</w:t>
      </w:r>
      <w:r w:rsidRPr="00AE1B4F">
        <w:rPr>
          <w:rFonts w:ascii="Courier New" w:eastAsia="Times New Roman" w:hAnsi="Courier New" w:cs="Times New Roman"/>
          <w:noProof/>
          <w:kern w:val="0"/>
          <w:sz w:val="16"/>
          <w:szCs w:val="20"/>
          <w:lang w:val="en-GB" w:eastAsia="en-GB"/>
        </w:rPr>
        <w:t xml:space="preserve"> {</w:t>
      </w:r>
    </w:p>
    <w:p w14:paraId="314A476F"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AE1B4F">
        <w:rPr>
          <w:rFonts w:ascii="Courier New" w:eastAsia="Times New Roman" w:hAnsi="Courier New" w:cs="Times New Roman"/>
          <w:noProof/>
          <w:kern w:val="0"/>
          <w:sz w:val="16"/>
          <w:szCs w:val="20"/>
          <w:lang w:val="en-GB" w:eastAsia="en-GB"/>
        </w:rPr>
        <w:t xml:space="preserve">    criticalExtensions                  </w:t>
      </w:r>
      <w:r w:rsidRPr="00AE1B4F">
        <w:rPr>
          <w:rFonts w:ascii="Courier New" w:eastAsia="Times New Roman" w:hAnsi="Courier New" w:cs="Times New Roman"/>
          <w:noProof/>
          <w:color w:val="993366"/>
          <w:kern w:val="0"/>
          <w:sz w:val="16"/>
          <w:szCs w:val="20"/>
          <w:lang w:val="en-GB" w:eastAsia="en-GB"/>
        </w:rPr>
        <w:t>CHOICE</w:t>
      </w:r>
      <w:r w:rsidRPr="00AE1B4F">
        <w:rPr>
          <w:rFonts w:ascii="Courier New" w:eastAsia="Times New Roman" w:hAnsi="Courier New" w:cs="Times New Roman"/>
          <w:noProof/>
          <w:kern w:val="0"/>
          <w:sz w:val="16"/>
          <w:szCs w:val="20"/>
          <w:lang w:val="en-GB" w:eastAsia="en-GB"/>
        </w:rPr>
        <w:t xml:space="preserve"> {</w:t>
      </w:r>
    </w:p>
    <w:p w14:paraId="09A32C7E"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AE1B4F">
        <w:rPr>
          <w:rFonts w:ascii="Courier New" w:eastAsia="Times New Roman" w:hAnsi="Courier New" w:cs="Times New Roman"/>
          <w:noProof/>
          <w:kern w:val="0"/>
          <w:sz w:val="16"/>
          <w:szCs w:val="20"/>
          <w:lang w:val="en-GB" w:eastAsia="en-GB"/>
        </w:rPr>
        <w:t xml:space="preserve">        ueAssistanceInformation             UEAssistanceInformation-IEs,</w:t>
      </w:r>
    </w:p>
    <w:p w14:paraId="53EE95F8"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AE1B4F">
        <w:rPr>
          <w:rFonts w:ascii="Courier New" w:eastAsia="Times New Roman" w:hAnsi="Courier New" w:cs="Times New Roman"/>
          <w:noProof/>
          <w:kern w:val="0"/>
          <w:sz w:val="16"/>
          <w:szCs w:val="20"/>
          <w:lang w:val="en-GB" w:eastAsia="en-GB"/>
        </w:rPr>
        <w:t xml:space="preserve">        criticalExtensionsFuture            </w:t>
      </w:r>
      <w:r w:rsidRPr="00AE1B4F">
        <w:rPr>
          <w:rFonts w:ascii="Courier New" w:eastAsia="Times New Roman" w:hAnsi="Courier New" w:cs="Times New Roman"/>
          <w:noProof/>
          <w:color w:val="993366"/>
          <w:kern w:val="0"/>
          <w:sz w:val="16"/>
          <w:szCs w:val="20"/>
          <w:lang w:val="en-GB" w:eastAsia="en-GB"/>
        </w:rPr>
        <w:t>SEQUENCE</w:t>
      </w:r>
      <w:r w:rsidRPr="00AE1B4F">
        <w:rPr>
          <w:rFonts w:ascii="Courier New" w:eastAsia="Times New Roman" w:hAnsi="Courier New" w:cs="Times New Roman"/>
          <w:noProof/>
          <w:kern w:val="0"/>
          <w:sz w:val="16"/>
          <w:szCs w:val="20"/>
          <w:lang w:val="en-GB" w:eastAsia="en-GB"/>
        </w:rPr>
        <w:t xml:space="preserve"> {}</w:t>
      </w:r>
    </w:p>
    <w:p w14:paraId="02FC2DC7"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AE1B4F">
        <w:rPr>
          <w:rFonts w:ascii="Courier New" w:eastAsia="Times New Roman" w:hAnsi="Courier New" w:cs="Times New Roman"/>
          <w:noProof/>
          <w:kern w:val="0"/>
          <w:sz w:val="16"/>
          <w:szCs w:val="20"/>
          <w:lang w:val="en-GB" w:eastAsia="en-GB"/>
        </w:rPr>
        <w:t xml:space="preserve">    }</w:t>
      </w:r>
    </w:p>
    <w:p w14:paraId="1F74E73D"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AE1B4F">
        <w:rPr>
          <w:rFonts w:ascii="Courier New" w:eastAsia="Times New Roman" w:hAnsi="Courier New" w:cs="Times New Roman"/>
          <w:noProof/>
          <w:kern w:val="0"/>
          <w:sz w:val="16"/>
          <w:szCs w:val="20"/>
          <w:lang w:val="en-GB" w:eastAsia="en-GB"/>
        </w:rPr>
        <w:t>}</w:t>
      </w:r>
    </w:p>
    <w:p w14:paraId="62D7CEA0"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2907F109" w14:textId="53D1EC1F" w:rsidR="00AE1B4F" w:rsidRDefault="003E38B8"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宋体" w:eastAsia="宋体" w:hAnsi="宋体" w:cs="宋体"/>
          <w:noProof/>
          <w:color w:val="FF0000"/>
          <w:kern w:val="0"/>
          <w:sz w:val="16"/>
          <w:szCs w:val="20"/>
          <w:lang w:val="en-GB"/>
        </w:rPr>
      </w:pPr>
      <w:r w:rsidRPr="003E38B8">
        <w:rPr>
          <w:rFonts w:ascii="宋体" w:eastAsia="宋体" w:hAnsi="宋体" w:cs="宋体" w:hint="eastAsia"/>
          <w:noProof/>
          <w:color w:val="FF0000"/>
          <w:kern w:val="0"/>
          <w:sz w:val="16"/>
          <w:szCs w:val="20"/>
          <w:lang w:val="en-GB"/>
        </w:rPr>
        <w:t>&lt;</w:t>
      </w:r>
      <w:r w:rsidRPr="003E38B8">
        <w:rPr>
          <w:rFonts w:ascii="宋体" w:eastAsia="宋体" w:hAnsi="宋体" w:cs="宋体"/>
          <w:noProof/>
          <w:color w:val="FF0000"/>
          <w:kern w:val="0"/>
          <w:sz w:val="16"/>
          <w:szCs w:val="20"/>
          <w:lang w:val="en-GB"/>
        </w:rPr>
        <w:t xml:space="preserve"> omitted</w:t>
      </w:r>
      <w:r>
        <w:rPr>
          <w:rFonts w:ascii="宋体" w:eastAsia="宋体" w:hAnsi="宋体" w:cs="宋体"/>
          <w:noProof/>
          <w:color w:val="FF0000"/>
          <w:kern w:val="0"/>
          <w:sz w:val="16"/>
          <w:szCs w:val="20"/>
          <w:lang w:val="en-GB"/>
        </w:rPr>
        <w:t xml:space="preserve"> </w:t>
      </w:r>
      <w:r w:rsidRPr="003E38B8">
        <w:rPr>
          <w:rFonts w:ascii="宋体" w:eastAsia="宋体" w:hAnsi="宋体" w:cs="宋体"/>
          <w:noProof/>
          <w:color w:val="FF0000"/>
          <w:kern w:val="0"/>
          <w:sz w:val="16"/>
          <w:szCs w:val="20"/>
          <w:lang w:val="en-GB"/>
        </w:rPr>
        <w:t>&gt;</w:t>
      </w:r>
    </w:p>
    <w:p w14:paraId="3FB9C9ED" w14:textId="77777777" w:rsidR="00A573B0" w:rsidRDefault="00A573B0" w:rsidP="00A573B0">
      <w:pPr>
        <w:pStyle w:val="PL"/>
      </w:pPr>
      <w:r>
        <w:t xml:space="preserve">SL-PRS-UE-AssistanceInformationNR-r18 ::= </w:t>
      </w:r>
      <w:r>
        <w:rPr>
          <w:color w:val="993366"/>
        </w:rPr>
        <w:t>SEQUENCE</w:t>
      </w:r>
      <w:r>
        <w:t xml:space="preserve"> (</w:t>
      </w:r>
      <w:r>
        <w:rPr>
          <w:color w:val="993366"/>
        </w:rPr>
        <w:t>SIZE</w:t>
      </w:r>
      <w:r>
        <w:t xml:space="preserve"> (1..maxNrofSL-PRS-TxConfig-r18))</w:t>
      </w:r>
      <w:r>
        <w:rPr>
          <w:color w:val="993366"/>
        </w:rPr>
        <w:t xml:space="preserve"> OF</w:t>
      </w:r>
      <w:r>
        <w:t xml:space="preserve"> SL-PRS-TxInfo-r18</w:t>
      </w:r>
    </w:p>
    <w:p w14:paraId="55846AF4" w14:textId="77777777" w:rsidR="00A573B0" w:rsidRDefault="00A573B0" w:rsidP="00A573B0">
      <w:pPr>
        <w:pStyle w:val="PL"/>
      </w:pPr>
    </w:p>
    <w:p w14:paraId="5407F505" w14:textId="77777777" w:rsidR="00A573B0" w:rsidRDefault="00A573B0" w:rsidP="00A573B0">
      <w:pPr>
        <w:pStyle w:val="PL"/>
      </w:pPr>
      <w:r>
        <w:t xml:space="preserve">SL-PRS-TxInfo-r18 ::=                 </w:t>
      </w:r>
      <w:r>
        <w:rPr>
          <w:color w:val="993366"/>
        </w:rPr>
        <w:t>SEQUENCE</w:t>
      </w:r>
      <w:r>
        <w:t xml:space="preserve"> {</w:t>
      </w:r>
    </w:p>
    <w:p w14:paraId="504FAD9D" w14:textId="77777777" w:rsidR="00A573B0" w:rsidRDefault="00A573B0" w:rsidP="00A573B0">
      <w:pPr>
        <w:pStyle w:val="PL"/>
      </w:pPr>
      <w:r>
        <w:t xml:space="preserve">    sl-PRS-Periodicity-r18                </w:t>
      </w:r>
      <w:r>
        <w:rPr>
          <w:color w:val="993366"/>
        </w:rPr>
        <w:t>ENUMERATED</w:t>
      </w:r>
      <w:r>
        <w:t xml:space="preserve"> {ms100, ms200, ms300, ms400, ms500, ms600, ms700, ms800, ms900, ms1000, spare6,</w:t>
      </w:r>
    </w:p>
    <w:p w14:paraId="1BC42FFC" w14:textId="77777777" w:rsidR="00A573B0" w:rsidRDefault="00A573B0" w:rsidP="00A573B0">
      <w:pPr>
        <w:pStyle w:val="PL"/>
      </w:pPr>
      <w:r>
        <w:lastRenderedPageBreak/>
        <w:t xml:space="preserve">                                                        spare5, spare4, spare3, spare2, spare1},</w:t>
      </w:r>
    </w:p>
    <w:p w14:paraId="5071A91E" w14:textId="77777777" w:rsidR="00A573B0" w:rsidRDefault="00A573B0" w:rsidP="00A573B0">
      <w:pPr>
        <w:pStyle w:val="PL"/>
      </w:pPr>
      <w:r>
        <w:t xml:space="preserve">    sl-PRS-Priority-r18                   </w:t>
      </w:r>
      <w:r>
        <w:rPr>
          <w:color w:val="993366"/>
        </w:rPr>
        <w:t>INTEGER</w:t>
      </w:r>
      <w:r>
        <w:t xml:space="preserve"> (1..8)                                                            </w:t>
      </w:r>
      <w:r>
        <w:rPr>
          <w:color w:val="993366"/>
        </w:rPr>
        <w:t>OPTIONAL</w:t>
      </w:r>
      <w:r>
        <w:t>,</w:t>
      </w:r>
    </w:p>
    <w:p w14:paraId="3371C42F" w14:textId="77777777" w:rsidR="00A573B0" w:rsidRDefault="00A573B0" w:rsidP="00A573B0">
      <w:pPr>
        <w:pStyle w:val="PL"/>
      </w:pPr>
      <w:r>
        <w:t xml:space="preserve">    sl-PRS-DelayBudget-r18                </w:t>
      </w:r>
      <w:r>
        <w:rPr>
          <w:color w:val="993366"/>
        </w:rPr>
        <w:t>INTEGER</w:t>
      </w:r>
      <w:r>
        <w:t xml:space="preserve"> (0..1023)                                                         </w:t>
      </w:r>
      <w:r>
        <w:rPr>
          <w:color w:val="993366"/>
        </w:rPr>
        <w:t>OPTIONAL</w:t>
      </w:r>
      <w:r>
        <w:t>,</w:t>
      </w:r>
    </w:p>
    <w:p w14:paraId="2E800236" w14:textId="77777777" w:rsidR="00A573B0" w:rsidRDefault="00A573B0" w:rsidP="00A573B0">
      <w:pPr>
        <w:pStyle w:val="PL"/>
      </w:pPr>
      <w:r>
        <w:t xml:space="preserve">    sl-PRS-Bandwidth-r18                  </w:t>
      </w:r>
      <w:r>
        <w:rPr>
          <w:color w:val="993366"/>
        </w:rPr>
        <w:t>ENUMERATED</w:t>
      </w:r>
      <w:r>
        <w:t xml:space="preserve"> {mhz5, mhz10, mhz15, mhz20, mhz25, mhz30, mhz35, mhz40,</w:t>
      </w:r>
    </w:p>
    <w:p w14:paraId="7FE1A1DD" w14:textId="77777777" w:rsidR="00A573B0" w:rsidRDefault="00A573B0" w:rsidP="00A573B0">
      <w:pPr>
        <w:pStyle w:val="PL"/>
      </w:pPr>
      <w:r>
        <w:t xml:space="preserve">                                                      mhz45, mhz50, mhz60, mhz70, mhz80, mhz90, mhz100}             </w:t>
      </w:r>
      <w:r>
        <w:rPr>
          <w:color w:val="993366"/>
        </w:rPr>
        <w:t>OPTIONAL</w:t>
      </w:r>
      <w:r>
        <w:t>,</w:t>
      </w:r>
    </w:p>
    <w:p w14:paraId="5D4A4803" w14:textId="532E5B51" w:rsidR="00B35A24" w:rsidRDefault="00B35A24" w:rsidP="007A47DC">
      <w:pPr>
        <w:pStyle w:val="PL"/>
        <w:ind w:firstLineChars="250" w:firstLine="400"/>
        <w:rPr>
          <w:ins w:id="40" w:author="vivo(Yuan)" w:date="2024-04-05T09:17:00Z"/>
        </w:rPr>
      </w:pPr>
      <w:ins w:id="41" w:author="vivo(Yuan)" w:date="2024-04-05T09:17:00Z">
        <w:r w:rsidRPr="00AE1B4F">
          <w:rPr>
            <w:rFonts w:cs="Times New Roman"/>
            <w:kern w:val="0"/>
            <w:szCs w:val="20"/>
          </w:rPr>
          <w:t>sl-PRS-</w:t>
        </w:r>
        <w:r>
          <w:rPr>
            <w:rFonts w:cs="Times New Roman"/>
            <w:kern w:val="0"/>
            <w:szCs w:val="20"/>
          </w:rPr>
          <w:t>identity</w:t>
        </w:r>
        <w:r w:rsidRPr="00AE1B4F">
          <w:rPr>
            <w:rFonts w:cs="Times New Roman"/>
            <w:kern w:val="0"/>
            <w:szCs w:val="20"/>
          </w:rPr>
          <w:t>-r18</w:t>
        </w:r>
        <w:r w:rsidRPr="00AE1B4F">
          <w:rPr>
            <w:rFonts w:cs="Times New Roman"/>
            <w:color w:val="993366"/>
            <w:kern w:val="0"/>
            <w:szCs w:val="20"/>
          </w:rPr>
          <w:t xml:space="preserve">  </w:t>
        </w:r>
        <w:r w:rsidRPr="00AE1B4F">
          <w:rPr>
            <w:rFonts w:cs="Times New Roman"/>
            <w:kern w:val="0"/>
            <w:szCs w:val="20"/>
          </w:rPr>
          <w:t xml:space="preserve">          </w:t>
        </w:r>
        <w:r w:rsidR="001A4C9F">
          <w:rPr>
            <w:rFonts w:cs="Times New Roman"/>
            <w:kern w:val="0"/>
            <w:szCs w:val="20"/>
          </w:rPr>
          <w:t xml:space="preserve"> </w:t>
        </w:r>
        <w:r w:rsidRPr="00AE1B4F">
          <w:rPr>
            <w:rFonts w:cs="Times New Roman"/>
            <w:kern w:val="0"/>
            <w:szCs w:val="20"/>
          </w:rPr>
          <w:t xml:space="preserve">      </w:t>
        </w:r>
        <w:r w:rsidRPr="00AE1B4F">
          <w:rPr>
            <w:rFonts w:cs="Times New Roman"/>
            <w:color w:val="993366"/>
            <w:kern w:val="0"/>
            <w:szCs w:val="20"/>
          </w:rPr>
          <w:t>INTEGER</w:t>
        </w:r>
        <w:r w:rsidRPr="00AE1B4F">
          <w:rPr>
            <w:rFonts w:cs="Times New Roman"/>
            <w:kern w:val="0"/>
            <w:szCs w:val="20"/>
          </w:rPr>
          <w:t xml:space="preserve"> (</w:t>
        </w:r>
        <w:r>
          <w:rPr>
            <w:rFonts w:cs="Times New Roman"/>
            <w:kern w:val="0"/>
            <w:szCs w:val="20"/>
          </w:rPr>
          <w:t>0</w:t>
        </w:r>
        <w:r w:rsidRPr="00AE1B4F">
          <w:rPr>
            <w:rFonts w:cs="Times New Roman"/>
            <w:kern w:val="0"/>
            <w:szCs w:val="20"/>
          </w:rPr>
          <w:t>..</w:t>
        </w:r>
        <w:r>
          <w:rPr>
            <w:rFonts w:cs="Times New Roman"/>
            <w:kern w:val="0"/>
            <w:szCs w:val="20"/>
          </w:rPr>
          <w:t>x</w:t>
        </w:r>
        <w:r w:rsidRPr="00AE1B4F">
          <w:rPr>
            <w:rFonts w:cs="Times New Roman"/>
            <w:kern w:val="0"/>
            <w:szCs w:val="20"/>
          </w:rPr>
          <w:t xml:space="preserve">)                         </w:t>
        </w:r>
        <w:r w:rsidR="00AB4BE6">
          <w:rPr>
            <w:rFonts w:cs="Times New Roman"/>
            <w:kern w:val="0"/>
            <w:szCs w:val="20"/>
          </w:rPr>
          <w:t xml:space="preserve">                           </w:t>
        </w:r>
        <w:r w:rsidRPr="00AE1B4F">
          <w:rPr>
            <w:rFonts w:cs="Times New Roman"/>
            <w:kern w:val="0"/>
            <w:szCs w:val="20"/>
          </w:rPr>
          <w:t xml:space="preserve">        </w:t>
        </w:r>
        <w:r w:rsidRPr="00AE1B4F">
          <w:rPr>
            <w:rFonts w:cs="Times New Roman"/>
            <w:color w:val="993366"/>
            <w:kern w:val="0"/>
            <w:szCs w:val="20"/>
          </w:rPr>
          <w:t>OPTIONAL</w:t>
        </w:r>
        <w:r w:rsidRPr="00AE1B4F">
          <w:rPr>
            <w:rFonts w:cs="Times New Roman"/>
            <w:kern w:val="0"/>
            <w:szCs w:val="20"/>
          </w:rPr>
          <w:t>,</w:t>
        </w:r>
      </w:ins>
    </w:p>
    <w:p w14:paraId="0E0B89BC" w14:textId="1D122CB8" w:rsidR="00A573B0" w:rsidRDefault="00A573B0" w:rsidP="00A573B0">
      <w:pPr>
        <w:pStyle w:val="PL"/>
      </w:pPr>
      <w:r>
        <w:t xml:space="preserve">    ...</w:t>
      </w:r>
    </w:p>
    <w:p w14:paraId="6BAF9AE1" w14:textId="77777777" w:rsidR="00A573B0" w:rsidRDefault="00A573B0" w:rsidP="00A573B0">
      <w:pPr>
        <w:pStyle w:val="PL"/>
      </w:pPr>
    </w:p>
    <w:p w14:paraId="4AD5A2AC" w14:textId="77777777" w:rsidR="00A573B0" w:rsidRDefault="00A573B0" w:rsidP="00A573B0">
      <w:pPr>
        <w:pStyle w:val="PL"/>
      </w:pPr>
      <w:r>
        <w:t>}</w:t>
      </w:r>
    </w:p>
    <w:p w14:paraId="43583EE7"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AE1B4F">
        <w:rPr>
          <w:rFonts w:ascii="Courier New" w:eastAsia="Times New Roman" w:hAnsi="Courier New" w:cs="Times New Roman"/>
          <w:noProof/>
          <w:color w:val="808080"/>
          <w:kern w:val="0"/>
          <w:sz w:val="16"/>
          <w:szCs w:val="20"/>
          <w:lang w:val="en-GB" w:eastAsia="en-GB"/>
        </w:rPr>
        <w:t>--Editor's Note: sl-PRS-Priority and sl-PRS-DelayBudgetis FFS.</w:t>
      </w:r>
    </w:p>
    <w:p w14:paraId="2B71FAE9"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EB39210"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AE1B4F">
        <w:rPr>
          <w:rFonts w:ascii="Courier New" w:eastAsia="Times New Roman" w:hAnsi="Courier New" w:cs="Times New Roman"/>
          <w:noProof/>
          <w:color w:val="808080"/>
          <w:kern w:val="0"/>
          <w:sz w:val="16"/>
          <w:szCs w:val="20"/>
          <w:lang w:val="en-GB" w:eastAsia="en-GB"/>
        </w:rPr>
        <w:t>-- TAG-UEASSISTANCEINFORMATION-STOP</w:t>
      </w:r>
    </w:p>
    <w:p w14:paraId="59F74C59" w14:textId="77777777" w:rsidR="00AE1B4F" w:rsidRPr="00AE1B4F" w:rsidRDefault="00AE1B4F" w:rsidP="00AE1B4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AE1B4F">
        <w:rPr>
          <w:rFonts w:ascii="Courier New" w:eastAsia="Times New Roman" w:hAnsi="Courier New" w:cs="Times New Roman"/>
          <w:noProof/>
          <w:color w:val="808080"/>
          <w:kern w:val="0"/>
          <w:sz w:val="16"/>
          <w:szCs w:val="20"/>
          <w:lang w:val="en-GB" w:eastAsia="en-GB"/>
        </w:rPr>
        <w:t>-- ASN1STOP</w:t>
      </w:r>
    </w:p>
    <w:p w14:paraId="7F38D8AE" w14:textId="705D3D90" w:rsidR="00AE1B4F" w:rsidRDefault="00AE1B4F" w:rsidP="00AE1B4F">
      <w:pPr>
        <w:widowControl/>
        <w:overflowPunct w:val="0"/>
        <w:autoSpaceDE w:val="0"/>
        <w:autoSpaceDN w:val="0"/>
        <w:adjustRightInd w:val="0"/>
        <w:spacing w:after="180"/>
        <w:jc w:val="left"/>
        <w:textAlignment w:val="baseline"/>
        <w:rPr>
          <w:rFonts w:ascii="Times New Roman" w:eastAsia="Yu Mincho" w:hAnsi="Times New Roman" w:cs="Times New Roman"/>
          <w:iCs/>
          <w:kern w:val="0"/>
          <w:sz w:val="20"/>
          <w:szCs w:val="20"/>
          <w:lang w:val="en-GB" w:eastAsia="ja-JP"/>
        </w:rPr>
      </w:pPr>
    </w:p>
    <w:p w14:paraId="10208314" w14:textId="77777777" w:rsidR="00EB3AA3" w:rsidRDefault="00EB3AA3" w:rsidP="00EB3AA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B3AA3" w14:paraId="2D7DD911"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5156DA" w14:textId="77777777" w:rsidR="00EB3AA3" w:rsidRDefault="00EB3AA3">
            <w:pPr>
              <w:pStyle w:val="TAH"/>
              <w:rPr>
                <w:lang w:eastAsia="en-GB"/>
              </w:rPr>
            </w:pPr>
            <w:r>
              <w:rPr>
                <w:i/>
                <w:noProof/>
                <w:lang w:eastAsia="en-GB"/>
              </w:rPr>
              <w:lastRenderedPageBreak/>
              <w:t>UEAssistanceInformation</w:t>
            </w:r>
            <w:r>
              <w:rPr>
                <w:iCs/>
                <w:noProof/>
                <w:lang w:eastAsia="en-GB"/>
              </w:rPr>
              <w:t xml:space="preserve"> field descriptions</w:t>
            </w:r>
          </w:p>
        </w:tc>
      </w:tr>
      <w:tr w:rsidR="00EB3AA3" w14:paraId="4B6F168E"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53E8D" w14:textId="77777777" w:rsidR="00EB3AA3" w:rsidRDefault="00EB3AA3">
            <w:pPr>
              <w:pStyle w:val="TAL"/>
              <w:rPr>
                <w:b/>
                <w:bCs/>
                <w:i/>
                <w:iCs/>
                <w:lang w:eastAsia="zh-CN"/>
              </w:rPr>
            </w:pPr>
            <w:proofErr w:type="spellStart"/>
            <w:r>
              <w:rPr>
                <w:b/>
                <w:bCs/>
                <w:i/>
                <w:iCs/>
                <w:lang w:eastAsia="zh-CN"/>
              </w:rPr>
              <w:t>sl</w:t>
            </w:r>
            <w:proofErr w:type="spellEnd"/>
            <w:r>
              <w:rPr>
                <w:b/>
                <w:bCs/>
                <w:i/>
                <w:iCs/>
                <w:lang w:eastAsia="zh-CN"/>
              </w:rPr>
              <w:t>-QoS-</w:t>
            </w:r>
            <w:proofErr w:type="spellStart"/>
            <w:r>
              <w:rPr>
                <w:b/>
                <w:bCs/>
                <w:i/>
                <w:iCs/>
                <w:lang w:eastAsia="zh-CN"/>
              </w:rPr>
              <w:t>FlowIdentity</w:t>
            </w:r>
            <w:proofErr w:type="spellEnd"/>
          </w:p>
          <w:p w14:paraId="2C8D7FDD" w14:textId="77777777" w:rsidR="00EB3AA3" w:rsidRDefault="00EB3AA3">
            <w:pPr>
              <w:pStyle w:val="TAL"/>
              <w:rPr>
                <w:b/>
                <w:bCs/>
                <w:i/>
                <w:iCs/>
                <w:lang w:eastAsia="en-GB"/>
              </w:rPr>
            </w:pPr>
            <w:r>
              <w:rPr>
                <w:lang w:eastAsia="zh-CN"/>
              </w:rPr>
              <w:t xml:space="preserve">This identity uniquely identifies one </w:t>
            </w:r>
            <w:proofErr w:type="spellStart"/>
            <w:r>
              <w:rPr>
                <w:lang w:eastAsia="zh-CN"/>
              </w:rPr>
              <w:t>sidelink</w:t>
            </w:r>
            <w:proofErr w:type="spellEnd"/>
            <w:r>
              <w:rPr>
                <w:lang w:eastAsia="zh-CN"/>
              </w:rPr>
              <w:t xml:space="preserve"> QoS flow between the UE and the network in the scope of UE, which is unique for different destination and cast type.</w:t>
            </w:r>
          </w:p>
        </w:tc>
      </w:tr>
      <w:tr w:rsidR="00EB3AA3" w14:paraId="2EBAA6DC"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C1142F" w14:textId="77777777" w:rsidR="00EB3AA3" w:rsidRDefault="00EB3AA3">
            <w:pPr>
              <w:pStyle w:val="TAL"/>
              <w:rPr>
                <w:b/>
                <w:bCs/>
                <w:i/>
                <w:iCs/>
                <w:lang w:eastAsia="zh-CN"/>
              </w:rPr>
            </w:pPr>
            <w:proofErr w:type="spellStart"/>
            <w:r>
              <w:rPr>
                <w:b/>
                <w:bCs/>
                <w:i/>
                <w:iCs/>
                <w:lang w:eastAsia="zh-CN"/>
              </w:rPr>
              <w:t>sl</w:t>
            </w:r>
            <w:proofErr w:type="spellEnd"/>
            <w:r>
              <w:rPr>
                <w:b/>
                <w:bCs/>
                <w:i/>
                <w:iCs/>
                <w:lang w:eastAsia="zh-CN"/>
              </w:rPr>
              <w:t>-PRS-BW</w:t>
            </w:r>
          </w:p>
          <w:p w14:paraId="2D303DAB" w14:textId="77777777" w:rsidR="00EB3AA3" w:rsidRDefault="00EB3AA3">
            <w:pPr>
              <w:pStyle w:val="TAL"/>
              <w:rPr>
                <w:b/>
                <w:bCs/>
                <w:i/>
                <w:iCs/>
                <w:lang w:eastAsia="zh-CN"/>
              </w:rPr>
            </w:pPr>
            <w:r>
              <w:rPr>
                <w:lang w:eastAsia="zh-CN"/>
              </w:rPr>
              <w:t xml:space="preserve">Indicates </w:t>
            </w:r>
            <w:r>
              <w:rPr>
                <w:lang w:eastAsia="en-GB"/>
              </w:rPr>
              <w:t>the desired</w:t>
            </w:r>
            <w:r>
              <w:rPr>
                <w:lang w:eastAsia="zh-CN"/>
              </w:rPr>
              <w:t xml:space="preserve"> bandwidth of the requested SL-PRS resources in the unit of </w:t>
            </w:r>
            <w:proofErr w:type="spellStart"/>
            <w:r>
              <w:rPr>
                <w:lang w:eastAsia="zh-CN"/>
              </w:rPr>
              <w:t>MHz.</w:t>
            </w:r>
            <w:proofErr w:type="spellEnd"/>
          </w:p>
        </w:tc>
      </w:tr>
      <w:tr w:rsidR="00EB3AA3" w14:paraId="1364E4F4"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00250" w14:textId="77777777" w:rsidR="00EB3AA3" w:rsidRDefault="00EB3AA3">
            <w:pPr>
              <w:pStyle w:val="TAL"/>
              <w:rPr>
                <w:b/>
                <w:bCs/>
                <w:i/>
                <w:iCs/>
                <w:lang w:eastAsia="en-GB"/>
              </w:rPr>
            </w:pPr>
            <w:proofErr w:type="spellStart"/>
            <w:r>
              <w:rPr>
                <w:b/>
                <w:bCs/>
                <w:i/>
                <w:iCs/>
                <w:lang w:eastAsia="en-GB"/>
              </w:rPr>
              <w:t>sl</w:t>
            </w:r>
            <w:proofErr w:type="spellEnd"/>
            <w:r>
              <w:rPr>
                <w:b/>
                <w:bCs/>
                <w:i/>
                <w:iCs/>
                <w:lang w:eastAsia="en-GB"/>
              </w:rPr>
              <w:t>-PRS-</w:t>
            </w:r>
            <w:proofErr w:type="spellStart"/>
            <w:r>
              <w:rPr>
                <w:b/>
                <w:bCs/>
                <w:i/>
                <w:iCs/>
                <w:lang w:eastAsia="en-GB"/>
              </w:rPr>
              <w:t>DelayBudget</w:t>
            </w:r>
            <w:proofErr w:type="spellEnd"/>
          </w:p>
          <w:p w14:paraId="1A85A057" w14:textId="77777777" w:rsidR="00EB3AA3" w:rsidRDefault="00EB3AA3">
            <w:pPr>
              <w:pStyle w:val="TAL"/>
              <w:rPr>
                <w:b/>
                <w:bCs/>
                <w:i/>
                <w:iCs/>
                <w:lang w:eastAsia="zh-CN"/>
              </w:rPr>
            </w:pPr>
            <w:r>
              <w:rPr>
                <w:lang w:eastAsia="en-GB"/>
              </w:rPr>
              <w:t>Indicates the SL-PRS delay budget. Upper bound value for the associated response time provided by upper layers (see TS 38.214 [19]], clause 8.2.4.2).</w:t>
            </w:r>
          </w:p>
        </w:tc>
      </w:tr>
      <w:tr w:rsidR="001A1C80" w14:paraId="19D9A993" w14:textId="77777777" w:rsidTr="00EB3AA3">
        <w:trPr>
          <w:cantSplit/>
          <w:ins w:id="42" w:author="vivo(Yuan)" w:date="2024-04-05T09:27:00Z"/>
        </w:trPr>
        <w:tc>
          <w:tcPr>
            <w:tcW w:w="14175" w:type="dxa"/>
            <w:tcBorders>
              <w:top w:val="single" w:sz="4" w:space="0" w:color="808080"/>
              <w:left w:val="single" w:sz="4" w:space="0" w:color="808080"/>
              <w:bottom w:val="single" w:sz="4" w:space="0" w:color="808080"/>
              <w:right w:val="single" w:sz="4" w:space="0" w:color="808080"/>
            </w:tcBorders>
          </w:tcPr>
          <w:p w14:paraId="4E4B38AE" w14:textId="77777777" w:rsidR="001A1C80" w:rsidRDefault="001A1C80" w:rsidP="001A1C80">
            <w:pPr>
              <w:keepNext/>
              <w:keepLines/>
              <w:widowControl/>
              <w:overflowPunct w:val="0"/>
              <w:autoSpaceDE w:val="0"/>
              <w:autoSpaceDN w:val="0"/>
              <w:adjustRightInd w:val="0"/>
              <w:jc w:val="left"/>
              <w:textAlignment w:val="baseline"/>
              <w:rPr>
                <w:ins w:id="43" w:author="vivo(Yuan)" w:date="2024-04-05T09:27:00Z"/>
                <w:rFonts w:ascii="Arial" w:hAnsi="Arial" w:cs="Times New Roman"/>
                <w:b/>
                <w:bCs/>
                <w:i/>
                <w:iCs/>
                <w:kern w:val="0"/>
                <w:sz w:val="18"/>
                <w:szCs w:val="20"/>
                <w:lang w:val="en-GB"/>
              </w:rPr>
            </w:pPr>
            <w:bookmarkStart w:id="44" w:name="_GoBack" w:colFirst="0" w:colLast="1"/>
            <w:proofErr w:type="spellStart"/>
            <w:ins w:id="45" w:author="vivo(Yuan)" w:date="2024-04-05T09:27:00Z">
              <w:r>
                <w:rPr>
                  <w:rFonts w:ascii="Arial" w:hAnsi="Arial" w:cs="Times New Roman"/>
                  <w:b/>
                  <w:bCs/>
                  <w:i/>
                  <w:iCs/>
                  <w:kern w:val="0"/>
                  <w:sz w:val="18"/>
                  <w:szCs w:val="20"/>
                  <w:lang w:val="en-GB"/>
                </w:rPr>
                <w:t>Sl</w:t>
              </w:r>
              <w:proofErr w:type="spellEnd"/>
              <w:r>
                <w:rPr>
                  <w:rFonts w:ascii="Arial" w:hAnsi="Arial" w:cs="Times New Roman"/>
                  <w:b/>
                  <w:bCs/>
                  <w:i/>
                  <w:iCs/>
                  <w:kern w:val="0"/>
                  <w:sz w:val="18"/>
                  <w:szCs w:val="20"/>
                  <w:lang w:val="en-GB"/>
                </w:rPr>
                <w:t>-PRS-Identity</w:t>
              </w:r>
            </w:ins>
          </w:p>
          <w:p w14:paraId="4DC857B5" w14:textId="36CA419B" w:rsidR="001A1C80" w:rsidRDefault="001A1C80" w:rsidP="001A1C80">
            <w:pPr>
              <w:pStyle w:val="TAL"/>
              <w:rPr>
                <w:ins w:id="46" w:author="vivo(Yuan)" w:date="2024-04-05T09:27:00Z"/>
                <w:b/>
                <w:bCs/>
                <w:i/>
                <w:iCs/>
                <w:lang w:eastAsia="en-GB"/>
              </w:rPr>
            </w:pPr>
            <w:ins w:id="47" w:author="vivo(Yuan)" w:date="2024-04-05T09:27:00Z">
              <w:r w:rsidRPr="00AE1B4F">
                <w:rPr>
                  <w:rFonts w:cs="Times New Roman"/>
                  <w:kern w:val="0"/>
                  <w:szCs w:val="20"/>
                  <w:lang w:eastAsia="en-GB"/>
                </w:rPr>
                <w:t xml:space="preserve">Indicates the </w:t>
              </w:r>
              <w:r>
                <w:rPr>
                  <w:rFonts w:cs="Times New Roman"/>
                  <w:kern w:val="0"/>
                  <w:szCs w:val="20"/>
                  <w:lang w:eastAsia="en-GB"/>
                </w:rPr>
                <w:t>identity of SL-PRS</w:t>
              </w:r>
              <w:r w:rsidRPr="00AE1B4F">
                <w:rPr>
                  <w:rFonts w:cs="Times New Roman"/>
                  <w:kern w:val="0"/>
                  <w:szCs w:val="20"/>
                  <w:lang w:eastAsia="en-GB"/>
                </w:rPr>
                <w:t>.</w:t>
              </w:r>
            </w:ins>
          </w:p>
        </w:tc>
      </w:tr>
      <w:bookmarkEnd w:id="44"/>
      <w:tr w:rsidR="00EB3AA3" w14:paraId="1279DA4E"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012B9" w14:textId="77777777" w:rsidR="00EB3AA3" w:rsidRDefault="00EB3AA3">
            <w:pPr>
              <w:pStyle w:val="TAL"/>
              <w:rPr>
                <w:b/>
                <w:bCs/>
                <w:i/>
                <w:iCs/>
                <w:lang w:eastAsia="zh-CN"/>
              </w:rPr>
            </w:pPr>
            <w:proofErr w:type="spellStart"/>
            <w:r>
              <w:rPr>
                <w:b/>
                <w:bCs/>
                <w:i/>
                <w:iCs/>
                <w:lang w:eastAsia="zh-CN"/>
              </w:rPr>
              <w:t>sl</w:t>
            </w:r>
            <w:proofErr w:type="spellEnd"/>
            <w:r>
              <w:rPr>
                <w:b/>
                <w:bCs/>
                <w:i/>
                <w:iCs/>
                <w:lang w:eastAsia="zh-CN"/>
              </w:rPr>
              <w:t>-PRS-Periodicity</w:t>
            </w:r>
          </w:p>
          <w:p w14:paraId="1DCB11E2" w14:textId="77777777" w:rsidR="00EB3AA3" w:rsidRDefault="00EB3AA3">
            <w:pPr>
              <w:pStyle w:val="TAL"/>
              <w:rPr>
                <w:b/>
                <w:bCs/>
                <w:i/>
                <w:iCs/>
                <w:lang w:eastAsia="zh-CN"/>
              </w:rPr>
            </w:pPr>
            <w:r>
              <w:rPr>
                <w:lang w:eastAsia="zh-CN"/>
              </w:rPr>
              <w:t>Indicates the periodicity of SL-PRS transmission.</w:t>
            </w:r>
          </w:p>
        </w:tc>
      </w:tr>
      <w:tr w:rsidR="00EB3AA3" w14:paraId="17B97F84"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B89596" w14:textId="77777777" w:rsidR="00EB3AA3" w:rsidRDefault="00EB3AA3">
            <w:pPr>
              <w:pStyle w:val="TAL"/>
              <w:rPr>
                <w:b/>
                <w:bCs/>
                <w:i/>
                <w:iCs/>
                <w:lang w:eastAsia="zh-CN"/>
              </w:rPr>
            </w:pPr>
            <w:proofErr w:type="spellStart"/>
            <w:r>
              <w:rPr>
                <w:b/>
                <w:bCs/>
                <w:i/>
                <w:iCs/>
                <w:lang w:eastAsia="zh-CN"/>
              </w:rPr>
              <w:t>sl</w:t>
            </w:r>
            <w:proofErr w:type="spellEnd"/>
            <w:r>
              <w:rPr>
                <w:b/>
                <w:bCs/>
                <w:i/>
                <w:iCs/>
                <w:lang w:eastAsia="zh-CN"/>
              </w:rPr>
              <w:t>-PRS-Priority</w:t>
            </w:r>
          </w:p>
          <w:p w14:paraId="2F4F7EA0" w14:textId="77777777" w:rsidR="00EB3AA3" w:rsidRDefault="00EB3AA3">
            <w:pPr>
              <w:pStyle w:val="TAL"/>
              <w:rPr>
                <w:b/>
                <w:bCs/>
                <w:i/>
                <w:iCs/>
                <w:lang w:eastAsia="zh-CN"/>
              </w:rPr>
            </w:pPr>
            <w:r>
              <w:rPr>
                <w:lang w:eastAsia="zh-CN"/>
              </w:rPr>
              <w:t>Indicates the priority of SL-PRS. Value 1 is the highest priority whereas value 8 is the lowest priority.</w:t>
            </w:r>
          </w:p>
        </w:tc>
      </w:tr>
      <w:tr w:rsidR="00EB3AA3" w14:paraId="3B709DD9" w14:textId="77777777" w:rsidTr="00EB3AA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DB80E" w14:textId="77777777" w:rsidR="00EB3AA3" w:rsidRDefault="00EB3AA3">
            <w:pPr>
              <w:pStyle w:val="TAL"/>
              <w:rPr>
                <w:b/>
                <w:bCs/>
                <w:i/>
                <w:iCs/>
                <w:lang w:eastAsia="en-GB"/>
              </w:rPr>
            </w:pPr>
            <w:proofErr w:type="spellStart"/>
            <w:r>
              <w:rPr>
                <w:b/>
                <w:bCs/>
                <w:i/>
                <w:iCs/>
                <w:lang w:eastAsia="en-GB"/>
              </w:rPr>
              <w:t>sl</w:t>
            </w:r>
            <w:proofErr w:type="spellEnd"/>
            <w:r>
              <w:rPr>
                <w:b/>
                <w:bCs/>
                <w:i/>
                <w:iCs/>
                <w:lang w:eastAsia="en-GB"/>
              </w:rPr>
              <w:t>-UE-</w:t>
            </w:r>
            <w:proofErr w:type="spellStart"/>
            <w:r>
              <w:rPr>
                <w:b/>
                <w:bCs/>
                <w:i/>
                <w:iCs/>
                <w:lang w:eastAsia="en-GB"/>
              </w:rPr>
              <w:t>AssistanceInformationNR</w:t>
            </w:r>
            <w:proofErr w:type="spellEnd"/>
          </w:p>
          <w:p w14:paraId="206AC768" w14:textId="77777777" w:rsidR="00EB3AA3" w:rsidRDefault="00EB3AA3">
            <w:pPr>
              <w:pStyle w:val="TAL"/>
              <w:rPr>
                <w:noProof/>
                <w:lang w:eastAsia="en-GB"/>
              </w:rPr>
            </w:pPr>
            <w:r>
              <w:rPr>
                <w:lang w:eastAsia="en-GB"/>
              </w:rPr>
              <w:t xml:space="preserve">Indicates the traffic characteristic of </w:t>
            </w:r>
            <w:proofErr w:type="spellStart"/>
            <w:r>
              <w:rPr>
                <w:lang w:eastAsia="en-GB"/>
              </w:rPr>
              <w:t>sidelink</w:t>
            </w:r>
            <w:proofErr w:type="spellEnd"/>
            <w:r>
              <w:rPr>
                <w:lang w:eastAsia="en-GB"/>
              </w:rPr>
              <w:t xml:space="preserve"> logical channel(s), specified in the IE </w:t>
            </w:r>
            <w:r>
              <w:rPr>
                <w:i/>
                <w:iCs/>
                <w:lang w:eastAsia="en-GB"/>
              </w:rPr>
              <w:t>SL-</w:t>
            </w:r>
            <w:proofErr w:type="spellStart"/>
            <w:r>
              <w:rPr>
                <w:i/>
                <w:iCs/>
                <w:lang w:eastAsia="en-GB"/>
              </w:rPr>
              <w:t>TrafficPatternInfo</w:t>
            </w:r>
            <w:proofErr w:type="spellEnd"/>
            <w:r>
              <w:rPr>
                <w:i/>
                <w:iCs/>
                <w:lang w:eastAsia="en-GB"/>
              </w:rPr>
              <w:t>,</w:t>
            </w:r>
            <w:r>
              <w:rPr>
                <w:lang w:eastAsia="en-GB"/>
              </w:rPr>
              <w:t xml:space="preserve"> that are setup for NR </w:t>
            </w:r>
            <w:proofErr w:type="spellStart"/>
            <w:r>
              <w:rPr>
                <w:lang w:eastAsia="en-GB"/>
              </w:rPr>
              <w:t>sidelink</w:t>
            </w:r>
            <w:proofErr w:type="spellEnd"/>
            <w:r>
              <w:rPr>
                <w:lang w:eastAsia="en-GB"/>
              </w:rPr>
              <w:t xml:space="preserve"> communication.</w:t>
            </w:r>
          </w:p>
        </w:tc>
      </w:tr>
    </w:tbl>
    <w:p w14:paraId="5F53E8FE" w14:textId="77777777" w:rsidR="00AE1B4F" w:rsidRPr="00AE1B4F" w:rsidRDefault="00AE1B4F" w:rsidP="00AE1B4F">
      <w:pPr>
        <w:widowControl/>
        <w:rPr>
          <w:rFonts w:ascii="Times New Roman" w:hAnsi="Times New Roman" w:cs="Times New Roman"/>
          <w:kern w:val="0"/>
          <w:sz w:val="20"/>
          <w:szCs w:val="20"/>
        </w:rPr>
      </w:pPr>
    </w:p>
    <w:sectPr w:rsidR="00AE1B4F" w:rsidRPr="00AE1B4F" w:rsidSect="00096B8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441BA" w14:textId="77777777" w:rsidR="00FD07FF" w:rsidRDefault="00FD07FF" w:rsidP="00BC75EF">
      <w:r>
        <w:separator/>
      </w:r>
    </w:p>
  </w:endnote>
  <w:endnote w:type="continuationSeparator" w:id="0">
    <w:p w14:paraId="2F04A59D" w14:textId="77777777" w:rsidR="00FD07FF" w:rsidRDefault="00FD07FF" w:rsidP="00BC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B591D" w14:textId="77777777" w:rsidR="00FD07FF" w:rsidRDefault="00FD07FF" w:rsidP="00BC75EF">
      <w:r>
        <w:separator/>
      </w:r>
    </w:p>
  </w:footnote>
  <w:footnote w:type="continuationSeparator" w:id="0">
    <w:p w14:paraId="67CBAA56" w14:textId="77777777" w:rsidR="00FD07FF" w:rsidRDefault="00FD07FF" w:rsidP="00BC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DAEC12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2B466A3E"/>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7FCB74A"/>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424F1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912104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D5CA2D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140A3ED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4094AB2"/>
    <w:multiLevelType w:val="hybridMultilevel"/>
    <w:tmpl w:val="BA6673F0"/>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11"/>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8"/>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uan)">
    <w15:presenceInfo w15:providerId="None" w15:userId="viv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160"/>
    <w:rsid w:val="00010A18"/>
    <w:rsid w:val="00021ED7"/>
    <w:rsid w:val="00021EE1"/>
    <w:rsid w:val="000331CB"/>
    <w:rsid w:val="00041110"/>
    <w:rsid w:val="000527AB"/>
    <w:rsid w:val="00063075"/>
    <w:rsid w:val="00066568"/>
    <w:rsid w:val="00070E6C"/>
    <w:rsid w:val="000771F8"/>
    <w:rsid w:val="000864DA"/>
    <w:rsid w:val="000941D9"/>
    <w:rsid w:val="00096B80"/>
    <w:rsid w:val="000977BE"/>
    <w:rsid w:val="000A0A69"/>
    <w:rsid w:val="000A1C4D"/>
    <w:rsid w:val="000C655F"/>
    <w:rsid w:val="000C6F1F"/>
    <w:rsid w:val="000E2903"/>
    <w:rsid w:val="000F3095"/>
    <w:rsid w:val="000F6565"/>
    <w:rsid w:val="00112053"/>
    <w:rsid w:val="00114CF7"/>
    <w:rsid w:val="00120E0E"/>
    <w:rsid w:val="00143326"/>
    <w:rsid w:val="00147371"/>
    <w:rsid w:val="00153121"/>
    <w:rsid w:val="00175A7D"/>
    <w:rsid w:val="00183EE3"/>
    <w:rsid w:val="00196D59"/>
    <w:rsid w:val="001A1484"/>
    <w:rsid w:val="001A1C80"/>
    <w:rsid w:val="001A4160"/>
    <w:rsid w:val="001A4C9F"/>
    <w:rsid w:val="001B061E"/>
    <w:rsid w:val="001C53F4"/>
    <w:rsid w:val="001E469E"/>
    <w:rsid w:val="001F724B"/>
    <w:rsid w:val="0021089C"/>
    <w:rsid w:val="002259EC"/>
    <w:rsid w:val="00232AA8"/>
    <w:rsid w:val="00265E6B"/>
    <w:rsid w:val="0026785A"/>
    <w:rsid w:val="00270D9E"/>
    <w:rsid w:val="00286E4F"/>
    <w:rsid w:val="00291FE8"/>
    <w:rsid w:val="002A470A"/>
    <w:rsid w:val="002A7931"/>
    <w:rsid w:val="002B0705"/>
    <w:rsid w:val="002B57E8"/>
    <w:rsid w:val="002B5DC7"/>
    <w:rsid w:val="002B7AAC"/>
    <w:rsid w:val="002E1DD6"/>
    <w:rsid w:val="003044D1"/>
    <w:rsid w:val="00320068"/>
    <w:rsid w:val="00324FF0"/>
    <w:rsid w:val="00336C03"/>
    <w:rsid w:val="0034135C"/>
    <w:rsid w:val="00352893"/>
    <w:rsid w:val="00364562"/>
    <w:rsid w:val="003655F0"/>
    <w:rsid w:val="0036656B"/>
    <w:rsid w:val="003754EB"/>
    <w:rsid w:val="00386AD0"/>
    <w:rsid w:val="00391A6B"/>
    <w:rsid w:val="00396666"/>
    <w:rsid w:val="003A4B14"/>
    <w:rsid w:val="003B0F78"/>
    <w:rsid w:val="003B701A"/>
    <w:rsid w:val="003C5F57"/>
    <w:rsid w:val="003D78A9"/>
    <w:rsid w:val="003E38B8"/>
    <w:rsid w:val="003E55E7"/>
    <w:rsid w:val="003F1C2C"/>
    <w:rsid w:val="00407189"/>
    <w:rsid w:val="00407FC2"/>
    <w:rsid w:val="00413CC4"/>
    <w:rsid w:val="00415A1F"/>
    <w:rsid w:val="00431B62"/>
    <w:rsid w:val="004361CB"/>
    <w:rsid w:val="00457CD5"/>
    <w:rsid w:val="00460717"/>
    <w:rsid w:val="00461324"/>
    <w:rsid w:val="00471BFB"/>
    <w:rsid w:val="004867F1"/>
    <w:rsid w:val="004931CE"/>
    <w:rsid w:val="004938AE"/>
    <w:rsid w:val="004A3069"/>
    <w:rsid w:val="004A3C3F"/>
    <w:rsid w:val="004B3D92"/>
    <w:rsid w:val="004C02C6"/>
    <w:rsid w:val="004C7527"/>
    <w:rsid w:val="004C7CB5"/>
    <w:rsid w:val="004D20C1"/>
    <w:rsid w:val="004D6B16"/>
    <w:rsid w:val="004E34E0"/>
    <w:rsid w:val="004E483E"/>
    <w:rsid w:val="005100A0"/>
    <w:rsid w:val="005122A8"/>
    <w:rsid w:val="00512AE7"/>
    <w:rsid w:val="0051605D"/>
    <w:rsid w:val="005319A6"/>
    <w:rsid w:val="00543CEC"/>
    <w:rsid w:val="0054599E"/>
    <w:rsid w:val="00554B27"/>
    <w:rsid w:val="00557189"/>
    <w:rsid w:val="005867F1"/>
    <w:rsid w:val="00590424"/>
    <w:rsid w:val="005B46DE"/>
    <w:rsid w:val="005E3C48"/>
    <w:rsid w:val="00602646"/>
    <w:rsid w:val="0060282A"/>
    <w:rsid w:val="00607BF8"/>
    <w:rsid w:val="00663AAB"/>
    <w:rsid w:val="006743F0"/>
    <w:rsid w:val="00681043"/>
    <w:rsid w:val="00683CDA"/>
    <w:rsid w:val="006908DD"/>
    <w:rsid w:val="00696CE4"/>
    <w:rsid w:val="006C05E9"/>
    <w:rsid w:val="006D0753"/>
    <w:rsid w:val="006D1F79"/>
    <w:rsid w:val="006D72FF"/>
    <w:rsid w:val="006F7054"/>
    <w:rsid w:val="007033A6"/>
    <w:rsid w:val="007073B6"/>
    <w:rsid w:val="00722CF7"/>
    <w:rsid w:val="0072354D"/>
    <w:rsid w:val="00737DCC"/>
    <w:rsid w:val="0074514C"/>
    <w:rsid w:val="007469B3"/>
    <w:rsid w:val="00774EDC"/>
    <w:rsid w:val="007758E5"/>
    <w:rsid w:val="00785490"/>
    <w:rsid w:val="007905FB"/>
    <w:rsid w:val="0079592A"/>
    <w:rsid w:val="007A47DC"/>
    <w:rsid w:val="007A5242"/>
    <w:rsid w:val="007B4000"/>
    <w:rsid w:val="007B52F6"/>
    <w:rsid w:val="007B705E"/>
    <w:rsid w:val="007C399B"/>
    <w:rsid w:val="007C40D9"/>
    <w:rsid w:val="007E5467"/>
    <w:rsid w:val="007F2263"/>
    <w:rsid w:val="00802E9E"/>
    <w:rsid w:val="00802EE1"/>
    <w:rsid w:val="00813D3D"/>
    <w:rsid w:val="00834B75"/>
    <w:rsid w:val="00837482"/>
    <w:rsid w:val="00844AD9"/>
    <w:rsid w:val="00846F37"/>
    <w:rsid w:val="00852492"/>
    <w:rsid w:val="00875534"/>
    <w:rsid w:val="00885B34"/>
    <w:rsid w:val="008939D1"/>
    <w:rsid w:val="008B7D58"/>
    <w:rsid w:val="008D0EC5"/>
    <w:rsid w:val="008D2EA4"/>
    <w:rsid w:val="008D2FA6"/>
    <w:rsid w:val="008D54EC"/>
    <w:rsid w:val="008D56E3"/>
    <w:rsid w:val="008D6B2A"/>
    <w:rsid w:val="008E08DF"/>
    <w:rsid w:val="008E2B47"/>
    <w:rsid w:val="009063C1"/>
    <w:rsid w:val="00914598"/>
    <w:rsid w:val="00923CEC"/>
    <w:rsid w:val="009536B8"/>
    <w:rsid w:val="00993E67"/>
    <w:rsid w:val="009A633E"/>
    <w:rsid w:val="009B4FD0"/>
    <w:rsid w:val="009B566D"/>
    <w:rsid w:val="009F26A9"/>
    <w:rsid w:val="009F7FBC"/>
    <w:rsid w:val="00A05FEB"/>
    <w:rsid w:val="00A07BA7"/>
    <w:rsid w:val="00A15848"/>
    <w:rsid w:val="00A305C1"/>
    <w:rsid w:val="00A4266E"/>
    <w:rsid w:val="00A46BC4"/>
    <w:rsid w:val="00A573B0"/>
    <w:rsid w:val="00A713CB"/>
    <w:rsid w:val="00A727C6"/>
    <w:rsid w:val="00A77B4C"/>
    <w:rsid w:val="00AA3729"/>
    <w:rsid w:val="00AB0A3E"/>
    <w:rsid w:val="00AB4BE6"/>
    <w:rsid w:val="00AE1B4F"/>
    <w:rsid w:val="00AF589F"/>
    <w:rsid w:val="00AF6451"/>
    <w:rsid w:val="00B01162"/>
    <w:rsid w:val="00B03BE1"/>
    <w:rsid w:val="00B11E69"/>
    <w:rsid w:val="00B30CC0"/>
    <w:rsid w:val="00B33CFA"/>
    <w:rsid w:val="00B35A24"/>
    <w:rsid w:val="00B3782B"/>
    <w:rsid w:val="00B40447"/>
    <w:rsid w:val="00B42D59"/>
    <w:rsid w:val="00B4461B"/>
    <w:rsid w:val="00B60A93"/>
    <w:rsid w:val="00B64554"/>
    <w:rsid w:val="00B70F53"/>
    <w:rsid w:val="00B71FAE"/>
    <w:rsid w:val="00B83917"/>
    <w:rsid w:val="00B84868"/>
    <w:rsid w:val="00BB59FA"/>
    <w:rsid w:val="00BC75EF"/>
    <w:rsid w:val="00BE0545"/>
    <w:rsid w:val="00C02DE1"/>
    <w:rsid w:val="00C201E6"/>
    <w:rsid w:val="00C42B42"/>
    <w:rsid w:val="00C47595"/>
    <w:rsid w:val="00C550C7"/>
    <w:rsid w:val="00C57A85"/>
    <w:rsid w:val="00C631DA"/>
    <w:rsid w:val="00C64984"/>
    <w:rsid w:val="00C76D62"/>
    <w:rsid w:val="00C944DE"/>
    <w:rsid w:val="00C971BA"/>
    <w:rsid w:val="00CC0E45"/>
    <w:rsid w:val="00CC29C8"/>
    <w:rsid w:val="00CD0C41"/>
    <w:rsid w:val="00CD4233"/>
    <w:rsid w:val="00CE3AD2"/>
    <w:rsid w:val="00CF079C"/>
    <w:rsid w:val="00CF16C3"/>
    <w:rsid w:val="00D168AF"/>
    <w:rsid w:val="00D32079"/>
    <w:rsid w:val="00D53A98"/>
    <w:rsid w:val="00D73131"/>
    <w:rsid w:val="00D82996"/>
    <w:rsid w:val="00D9273A"/>
    <w:rsid w:val="00DA6724"/>
    <w:rsid w:val="00DC5444"/>
    <w:rsid w:val="00DD74A0"/>
    <w:rsid w:val="00E06D64"/>
    <w:rsid w:val="00E11519"/>
    <w:rsid w:val="00E14097"/>
    <w:rsid w:val="00E16958"/>
    <w:rsid w:val="00E248C7"/>
    <w:rsid w:val="00E46119"/>
    <w:rsid w:val="00E4674E"/>
    <w:rsid w:val="00E76AF2"/>
    <w:rsid w:val="00E77EF7"/>
    <w:rsid w:val="00E91B70"/>
    <w:rsid w:val="00EB3AA3"/>
    <w:rsid w:val="00EB5069"/>
    <w:rsid w:val="00EB6446"/>
    <w:rsid w:val="00EC6BE7"/>
    <w:rsid w:val="00ED1F30"/>
    <w:rsid w:val="00EF77F1"/>
    <w:rsid w:val="00F00BA3"/>
    <w:rsid w:val="00F124D2"/>
    <w:rsid w:val="00F13A76"/>
    <w:rsid w:val="00F2010C"/>
    <w:rsid w:val="00F46903"/>
    <w:rsid w:val="00F55EF8"/>
    <w:rsid w:val="00F56D2C"/>
    <w:rsid w:val="00F63818"/>
    <w:rsid w:val="00F70EB8"/>
    <w:rsid w:val="00F75221"/>
    <w:rsid w:val="00F75A3C"/>
    <w:rsid w:val="00F76698"/>
    <w:rsid w:val="00F82BCC"/>
    <w:rsid w:val="00F907FE"/>
    <w:rsid w:val="00F95648"/>
    <w:rsid w:val="00FB4079"/>
    <w:rsid w:val="00FC2919"/>
    <w:rsid w:val="00FC2E3D"/>
    <w:rsid w:val="00FC4AFE"/>
    <w:rsid w:val="00FD07FF"/>
    <w:rsid w:val="00FD1DDD"/>
    <w:rsid w:val="00FE045E"/>
    <w:rsid w:val="00FE6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F77F1"/>
    <w:pPr>
      <w:widowControl w:val="0"/>
      <w:jc w:val="both"/>
    </w:pPr>
  </w:style>
  <w:style w:type="paragraph" w:styleId="1">
    <w:name w:val="heading 1"/>
    <w:basedOn w:val="a1"/>
    <w:next w:val="a1"/>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1">
    <w:name w:val="heading 2"/>
    <w:basedOn w:val="1"/>
    <w:next w:val="a1"/>
    <w:link w:val="22"/>
    <w:qFormat/>
    <w:rsid w:val="00352893"/>
    <w:pPr>
      <w:spacing w:before="180"/>
      <w:outlineLvl w:val="1"/>
    </w:pPr>
    <w:rPr>
      <w:sz w:val="32"/>
      <w:lang w:val="zh-CN"/>
    </w:rPr>
  </w:style>
  <w:style w:type="paragraph" w:styleId="30">
    <w:name w:val="heading 3"/>
    <w:basedOn w:val="a1"/>
    <w:next w:val="a1"/>
    <w:link w:val="31"/>
    <w:unhideWhenUsed/>
    <w:qFormat/>
    <w:rsid w:val="00352893"/>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1"/>
    <w:unhideWhenUsed/>
    <w:qFormat/>
    <w:rsid w:val="008D2EA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1"/>
    <w:unhideWhenUsed/>
    <w:qFormat/>
    <w:rsid w:val="00471BFB"/>
    <w:pPr>
      <w:widowControl/>
      <w:overflowPunct w:val="0"/>
      <w:autoSpaceDE w:val="0"/>
      <w:autoSpaceDN w:val="0"/>
      <w:adjustRightInd w:val="0"/>
      <w:spacing w:before="120" w:after="180" w:line="240" w:lineRule="auto"/>
      <w:ind w:left="1701" w:hanging="1701"/>
      <w:jc w:val="left"/>
      <w:outlineLvl w:val="4"/>
    </w:pPr>
    <w:rPr>
      <w:rFonts w:ascii="Arial" w:eastAsia="Times New Roman" w:hAnsi="Arial" w:cs="Times New Roman"/>
      <w:b w:val="0"/>
      <w:bCs w:val="0"/>
      <w:kern w:val="0"/>
      <w:sz w:val="22"/>
      <w:szCs w:val="20"/>
      <w:lang w:val="en-GB" w:eastAsia="ja-JP"/>
    </w:rPr>
  </w:style>
  <w:style w:type="paragraph" w:styleId="6">
    <w:name w:val="heading 6"/>
    <w:basedOn w:val="a1"/>
    <w:next w:val="a1"/>
    <w:link w:val="60"/>
    <w:unhideWhenUsed/>
    <w:qFormat/>
    <w:rsid w:val="00471BFB"/>
    <w:pPr>
      <w:keepNext/>
      <w:keepLines/>
      <w:widowControl/>
      <w:overflowPunct w:val="0"/>
      <w:autoSpaceDE w:val="0"/>
      <w:autoSpaceDN w:val="0"/>
      <w:adjustRightInd w:val="0"/>
      <w:spacing w:before="240" w:after="64" w:line="320" w:lineRule="auto"/>
      <w:jc w:val="left"/>
      <w:outlineLvl w:val="5"/>
    </w:pPr>
    <w:rPr>
      <w:rFonts w:asciiTheme="majorHAnsi" w:eastAsiaTheme="majorEastAsia" w:hAnsiTheme="majorHAnsi" w:cstheme="majorBidi"/>
      <w:b/>
      <w:bCs/>
      <w:kern w:val="0"/>
      <w:sz w:val="24"/>
      <w:szCs w:val="24"/>
      <w:lang w:val="en-GB" w:eastAsia="ja-JP"/>
    </w:rPr>
  </w:style>
  <w:style w:type="paragraph" w:styleId="7">
    <w:name w:val="heading 7"/>
    <w:basedOn w:val="H6"/>
    <w:next w:val="a1"/>
    <w:link w:val="70"/>
    <w:unhideWhenUsed/>
    <w:qFormat/>
    <w:rsid w:val="00471BFB"/>
    <w:pPr>
      <w:outlineLvl w:val="6"/>
    </w:pPr>
  </w:style>
  <w:style w:type="paragraph" w:styleId="8">
    <w:name w:val="heading 8"/>
    <w:basedOn w:val="1"/>
    <w:next w:val="a1"/>
    <w:link w:val="80"/>
    <w:unhideWhenUsed/>
    <w:qFormat/>
    <w:rsid w:val="00471BFB"/>
    <w:pPr>
      <w:keepLines/>
      <w:numPr>
        <w:numId w:val="0"/>
      </w:numPr>
      <w:pBdr>
        <w:top w:val="single" w:sz="12" w:space="3" w:color="auto"/>
      </w:pBdr>
      <w:tabs>
        <w:tab w:val="clear" w:pos="567"/>
      </w:tabs>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unhideWhenUsed/>
    <w:qFormat/>
    <w:rsid w:val="00471BF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qFormat/>
    <w:rsid w:val="00352893"/>
    <w:rPr>
      <w:rFonts w:ascii="Arial" w:eastAsia="宋体" w:hAnsi="Arial" w:cs="Arial"/>
      <w:b/>
      <w:bCs/>
      <w:kern w:val="32"/>
      <w:sz w:val="28"/>
      <w:szCs w:val="32"/>
    </w:rPr>
  </w:style>
  <w:style w:type="character" w:customStyle="1" w:styleId="22">
    <w:name w:val="标题 2 字符"/>
    <w:basedOn w:val="a2"/>
    <w:link w:val="21"/>
    <w:qFormat/>
    <w:rsid w:val="00352893"/>
    <w:rPr>
      <w:rFonts w:ascii="Arial" w:eastAsia="宋体" w:hAnsi="Arial" w:cs="Arial"/>
      <w:b/>
      <w:bCs/>
      <w:kern w:val="32"/>
      <w:sz w:val="32"/>
      <w:szCs w:val="32"/>
      <w:lang w:val="zh-CN"/>
    </w:rPr>
  </w:style>
  <w:style w:type="character" w:customStyle="1" w:styleId="31">
    <w:name w:val="标题 3 字符"/>
    <w:basedOn w:val="a2"/>
    <w:link w:val="30"/>
    <w:qFormat/>
    <w:rsid w:val="00352893"/>
    <w:rPr>
      <w:b/>
      <w:bCs/>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8D2EA4"/>
    <w:rPr>
      <w:rFonts w:asciiTheme="majorHAnsi" w:eastAsiaTheme="majorEastAsia" w:hAnsiTheme="majorHAnsi" w:cstheme="majorBidi"/>
      <w:b/>
      <w:bCs/>
      <w:sz w:val="28"/>
      <w:szCs w:val="28"/>
    </w:rPr>
  </w:style>
  <w:style w:type="character" w:customStyle="1" w:styleId="51">
    <w:name w:val="标题 5 字符"/>
    <w:basedOn w:val="a2"/>
    <w:link w:val="50"/>
    <w:qFormat/>
    <w:rsid w:val="00471BFB"/>
    <w:rPr>
      <w:rFonts w:ascii="Arial" w:eastAsia="Times New Roman" w:hAnsi="Arial" w:cs="Times New Roman"/>
      <w:kern w:val="0"/>
      <w:sz w:val="22"/>
      <w:szCs w:val="20"/>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BC75EF"/>
    <w:rPr>
      <w:sz w:val="18"/>
      <w:szCs w:val="18"/>
    </w:rPr>
  </w:style>
  <w:style w:type="paragraph" w:styleId="a7">
    <w:name w:val="footer"/>
    <w:basedOn w:val="a1"/>
    <w:link w:val="a8"/>
    <w:unhideWhenUsed/>
    <w:qFormat/>
    <w:rsid w:val="00BC75EF"/>
    <w:pPr>
      <w:tabs>
        <w:tab w:val="center" w:pos="4153"/>
        <w:tab w:val="right" w:pos="8306"/>
      </w:tabs>
      <w:snapToGrid w:val="0"/>
      <w:jc w:val="left"/>
    </w:pPr>
    <w:rPr>
      <w:sz w:val="18"/>
      <w:szCs w:val="18"/>
    </w:rPr>
  </w:style>
  <w:style w:type="character" w:customStyle="1" w:styleId="a8">
    <w:name w:val="页脚 字符"/>
    <w:basedOn w:val="a2"/>
    <w:link w:val="a7"/>
    <w:rsid w:val="00BC75EF"/>
    <w:rPr>
      <w:sz w:val="18"/>
      <w:szCs w:val="18"/>
    </w:rPr>
  </w:style>
  <w:style w:type="paragraph" w:styleId="a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1"/>
    <w:link w:val="aa"/>
    <w:uiPriority w:val="34"/>
    <w:qFormat/>
    <w:rsid w:val="002259EC"/>
    <w:pPr>
      <w:ind w:firstLineChars="200" w:firstLine="420"/>
    </w:pPr>
  </w:style>
  <w:style w:type="character" w:customStyle="1" w:styleId="a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9"/>
    <w:uiPriority w:val="34"/>
    <w:qFormat/>
    <w:locked/>
    <w:rsid w:val="00471BFB"/>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b">
    <w:name w:val="Table Grid"/>
    <w:basedOn w:val="a3"/>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1"/>
    <w:next w:val="a1"/>
    <w:uiPriority w:val="35"/>
    <w:unhideWhenUsed/>
    <w:qFormat/>
    <w:rsid w:val="007F2263"/>
    <w:rPr>
      <w:rFonts w:asciiTheme="majorHAnsi" w:eastAsia="黑体" w:hAnsiTheme="majorHAnsi" w:cstheme="majorBidi"/>
      <w:sz w:val="20"/>
      <w:szCs w:val="20"/>
    </w:rPr>
  </w:style>
  <w:style w:type="paragraph" w:styleId="ad">
    <w:name w:val="table of figures"/>
    <w:basedOn w:val="a1"/>
    <w:next w:val="a1"/>
    <w:uiPriority w:val="99"/>
    <w:semiHidden/>
    <w:unhideWhenUsed/>
    <w:rsid w:val="00554B27"/>
    <w:pPr>
      <w:ind w:leftChars="200" w:left="200" w:hangingChars="200" w:hanging="200"/>
    </w:pPr>
  </w:style>
  <w:style w:type="character" w:customStyle="1" w:styleId="PLChar">
    <w:name w:val="PL Char"/>
    <w:link w:val="PL"/>
    <w:qFormat/>
    <w:locked/>
    <w:rsid w:val="008D2EA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D2E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link w:val="TAL"/>
    <w:qFormat/>
    <w:locked/>
    <w:rsid w:val="008D2EA4"/>
    <w:rPr>
      <w:rFonts w:ascii="Arial" w:eastAsia="Times New Roman" w:hAnsi="Arial" w:cs="Arial"/>
      <w:sz w:val="18"/>
      <w:lang w:val="en-GB" w:eastAsia="ja-JP"/>
    </w:rPr>
  </w:style>
  <w:style w:type="paragraph" w:customStyle="1" w:styleId="TAL">
    <w:name w:val="TAL"/>
    <w:basedOn w:val="a1"/>
    <w:link w:val="TALCar"/>
    <w:qFormat/>
    <w:rsid w:val="008D2EA4"/>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TAHCar">
    <w:name w:val="TAH Car"/>
    <w:link w:val="TAH"/>
    <w:qFormat/>
    <w:locked/>
    <w:rsid w:val="008D2EA4"/>
    <w:rPr>
      <w:rFonts w:ascii="Arial" w:eastAsia="Times New Roman" w:hAnsi="Arial" w:cs="Arial"/>
      <w:b/>
      <w:sz w:val="18"/>
      <w:lang w:val="en-GB" w:eastAsia="ja-JP"/>
    </w:rPr>
  </w:style>
  <w:style w:type="paragraph" w:customStyle="1" w:styleId="TAH">
    <w:name w:val="TAH"/>
    <w:basedOn w:val="a1"/>
    <w:link w:val="TAHCar"/>
    <w:qFormat/>
    <w:rsid w:val="008D2EA4"/>
    <w:pPr>
      <w:keepNext/>
      <w:keepLines/>
      <w:widowControl/>
      <w:overflowPunct w:val="0"/>
      <w:autoSpaceDE w:val="0"/>
      <w:autoSpaceDN w:val="0"/>
      <w:adjustRightInd w:val="0"/>
      <w:jc w:val="center"/>
    </w:pPr>
    <w:rPr>
      <w:rFonts w:ascii="Arial" w:eastAsia="Times New Roman" w:hAnsi="Arial" w:cs="Arial"/>
      <w:b/>
      <w:sz w:val="18"/>
      <w:lang w:val="en-GB" w:eastAsia="ja-JP"/>
    </w:rPr>
  </w:style>
  <w:style w:type="character" w:customStyle="1" w:styleId="EditorsNoteChar">
    <w:name w:val="Editor's Note Char"/>
    <w:aliases w:val="EN Char"/>
    <w:link w:val="EditorsNote"/>
    <w:qFormat/>
    <w:locked/>
    <w:rsid w:val="008D2EA4"/>
    <w:rPr>
      <w:rFonts w:ascii="Times New Roman" w:eastAsia="Times New Roman" w:hAnsi="Times New Roman" w:cs="Times New Roman"/>
      <w:color w:val="FF0000"/>
      <w:lang w:val="en-GB" w:eastAsia="ja-JP"/>
    </w:rPr>
  </w:style>
  <w:style w:type="paragraph" w:customStyle="1" w:styleId="EditorsNote">
    <w:name w:val="Editor's Note"/>
    <w:aliases w:val="Editor's Noteormal,EN"/>
    <w:basedOn w:val="40"/>
    <w:link w:val="EditorsNoteChar"/>
    <w:qFormat/>
    <w:rsid w:val="008D2EA4"/>
    <w:pPr>
      <w:keepNext w:val="0"/>
      <w:widowControl/>
      <w:overflowPunct w:val="0"/>
      <w:autoSpaceDE w:val="0"/>
      <w:autoSpaceDN w:val="0"/>
      <w:adjustRightInd w:val="0"/>
      <w:spacing w:before="0" w:after="180" w:line="240" w:lineRule="auto"/>
      <w:ind w:left="1135" w:hanging="851"/>
      <w:jc w:val="left"/>
      <w:outlineLvl w:val="9"/>
    </w:pPr>
    <w:rPr>
      <w:rFonts w:ascii="Times New Roman" w:eastAsia="Times New Roman" w:hAnsi="Times New Roman" w:cs="Times New Roman"/>
      <w:b w:val="0"/>
      <w:bCs w:val="0"/>
      <w:color w:val="FF0000"/>
      <w:sz w:val="21"/>
      <w:szCs w:val="22"/>
      <w:lang w:val="en-GB" w:eastAsia="ja-JP"/>
    </w:rPr>
  </w:style>
  <w:style w:type="character" w:customStyle="1" w:styleId="THChar">
    <w:name w:val="TH Char"/>
    <w:link w:val="TH"/>
    <w:qFormat/>
    <w:locked/>
    <w:rsid w:val="008D2EA4"/>
    <w:rPr>
      <w:rFonts w:ascii="Arial" w:eastAsia="Times New Roman" w:hAnsi="Arial" w:cs="Arial"/>
      <w:b/>
      <w:lang w:val="en-GB" w:eastAsia="ja-JP"/>
    </w:rPr>
  </w:style>
  <w:style w:type="paragraph" w:customStyle="1" w:styleId="TH">
    <w:name w:val="TH"/>
    <w:basedOn w:val="a1"/>
    <w:link w:val="THChar"/>
    <w:qFormat/>
    <w:rsid w:val="008D2EA4"/>
    <w:pPr>
      <w:keepNext/>
      <w:keepLines/>
      <w:widowControl/>
      <w:overflowPunct w:val="0"/>
      <w:autoSpaceDE w:val="0"/>
      <w:autoSpaceDN w:val="0"/>
      <w:adjustRightInd w:val="0"/>
      <w:spacing w:before="60" w:after="180"/>
      <w:jc w:val="center"/>
    </w:pPr>
    <w:rPr>
      <w:rFonts w:ascii="Arial" w:eastAsia="Times New Roman" w:hAnsi="Arial" w:cs="Arial"/>
      <w:b/>
      <w:lang w:val="en-GB" w:eastAsia="ja-JP"/>
    </w:rPr>
  </w:style>
  <w:style w:type="character" w:customStyle="1" w:styleId="60">
    <w:name w:val="标题 6 字符"/>
    <w:basedOn w:val="a2"/>
    <w:link w:val="6"/>
    <w:qFormat/>
    <w:rsid w:val="00471BFB"/>
    <w:rPr>
      <w:rFonts w:asciiTheme="majorHAnsi" w:eastAsiaTheme="majorEastAsia" w:hAnsiTheme="majorHAnsi" w:cstheme="majorBidi"/>
      <w:b/>
      <w:bCs/>
      <w:kern w:val="0"/>
      <w:sz w:val="24"/>
      <w:szCs w:val="24"/>
      <w:lang w:val="en-GB" w:eastAsia="ja-JP"/>
    </w:rPr>
  </w:style>
  <w:style w:type="character" w:customStyle="1" w:styleId="70">
    <w:name w:val="标题 7 字符"/>
    <w:basedOn w:val="a2"/>
    <w:link w:val="7"/>
    <w:rsid w:val="00471BFB"/>
    <w:rPr>
      <w:rFonts w:ascii="Arial" w:eastAsia="Times New Roman" w:hAnsi="Arial" w:cs="Times New Roman"/>
      <w:kern w:val="0"/>
      <w:sz w:val="20"/>
      <w:szCs w:val="20"/>
      <w:lang w:val="en-GB" w:eastAsia="ja-JP"/>
    </w:rPr>
  </w:style>
  <w:style w:type="paragraph" w:customStyle="1" w:styleId="H6">
    <w:name w:val="H6"/>
    <w:basedOn w:val="50"/>
    <w:next w:val="a1"/>
    <w:qFormat/>
    <w:rsid w:val="00471BFB"/>
    <w:pPr>
      <w:ind w:left="1985" w:hanging="1985"/>
      <w:outlineLvl w:val="9"/>
    </w:pPr>
    <w:rPr>
      <w:sz w:val="20"/>
    </w:rPr>
  </w:style>
  <w:style w:type="character" w:customStyle="1" w:styleId="80">
    <w:name w:val="标题 8 字符"/>
    <w:basedOn w:val="a2"/>
    <w:link w:val="8"/>
    <w:rsid w:val="00471BFB"/>
    <w:rPr>
      <w:rFonts w:ascii="Arial" w:eastAsia="Times New Roman" w:hAnsi="Arial" w:cs="Times New Roman"/>
      <w:kern w:val="0"/>
      <w:sz w:val="36"/>
      <w:szCs w:val="20"/>
      <w:lang w:val="en-GB" w:eastAsia="ja-JP"/>
    </w:rPr>
  </w:style>
  <w:style w:type="character" w:customStyle="1" w:styleId="90">
    <w:name w:val="标题 9 字符"/>
    <w:basedOn w:val="a2"/>
    <w:link w:val="9"/>
    <w:rsid w:val="00471BFB"/>
    <w:rPr>
      <w:rFonts w:ascii="Arial" w:eastAsia="Times New Roman" w:hAnsi="Arial" w:cs="Times New Roman"/>
      <w:kern w:val="0"/>
      <w:sz w:val="36"/>
      <w:szCs w:val="20"/>
      <w:lang w:val="en-GB" w:eastAsia="ja-JP"/>
    </w:rPr>
  </w:style>
  <w:style w:type="paragraph" w:customStyle="1" w:styleId="msonormal0">
    <w:name w:val="msonormal"/>
    <w:basedOn w:val="a1"/>
    <w:qFormat/>
    <w:rsid w:val="00471BFB"/>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character" w:customStyle="1" w:styleId="ae">
    <w:name w:val="脚注文本 字符"/>
    <w:basedOn w:val="a2"/>
    <w:link w:val="af"/>
    <w:rsid w:val="00471BFB"/>
    <w:rPr>
      <w:rFonts w:ascii="Times New Roman" w:eastAsia="Times New Roman" w:hAnsi="Times New Roman" w:cs="Times New Roman"/>
      <w:kern w:val="0"/>
      <w:sz w:val="16"/>
      <w:szCs w:val="20"/>
      <w:lang w:val="en-GB" w:eastAsia="ja-JP"/>
    </w:rPr>
  </w:style>
  <w:style w:type="paragraph" w:styleId="af">
    <w:name w:val="footnote text"/>
    <w:basedOn w:val="a1"/>
    <w:link w:val="ae"/>
    <w:unhideWhenUsed/>
    <w:qFormat/>
    <w:rsid w:val="00471BFB"/>
    <w:pPr>
      <w:keepLines/>
      <w:widowControl/>
      <w:overflowPunct w:val="0"/>
      <w:autoSpaceDE w:val="0"/>
      <w:autoSpaceDN w:val="0"/>
      <w:adjustRightInd w:val="0"/>
      <w:ind w:left="454" w:hanging="454"/>
      <w:jc w:val="left"/>
    </w:pPr>
    <w:rPr>
      <w:rFonts w:ascii="Times New Roman" w:eastAsia="Times New Roman" w:hAnsi="Times New Roman" w:cs="Times New Roman"/>
      <w:kern w:val="0"/>
      <w:sz w:val="16"/>
      <w:szCs w:val="20"/>
      <w:lang w:val="en-GB" w:eastAsia="ja-JP"/>
    </w:rPr>
  </w:style>
  <w:style w:type="character" w:customStyle="1" w:styleId="af0">
    <w:name w:val="批注文字 字符"/>
    <w:basedOn w:val="a2"/>
    <w:link w:val="af1"/>
    <w:uiPriority w:val="99"/>
    <w:qFormat/>
    <w:rsid w:val="00471BFB"/>
    <w:rPr>
      <w:rFonts w:ascii="Times New Roman" w:eastAsia="Times New Roman" w:hAnsi="Times New Roman" w:cs="Times New Roman"/>
      <w:kern w:val="0"/>
      <w:sz w:val="20"/>
      <w:szCs w:val="20"/>
      <w:lang w:val="en-GB" w:eastAsia="ja-JP"/>
    </w:rPr>
  </w:style>
  <w:style w:type="paragraph" w:styleId="af1">
    <w:name w:val="annotation text"/>
    <w:basedOn w:val="a1"/>
    <w:link w:val="af0"/>
    <w:uiPriority w:val="99"/>
    <w:unhideWhenUsed/>
    <w:qFormat/>
    <w:rsid w:val="00471BFB"/>
    <w:pPr>
      <w:widowControl/>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ja-JP"/>
    </w:rPr>
  </w:style>
  <w:style w:type="paragraph" w:styleId="af2">
    <w:name w:val="List"/>
    <w:basedOn w:val="a1"/>
    <w:unhideWhenUsed/>
    <w:qFormat/>
    <w:rsid w:val="00471BFB"/>
    <w:pPr>
      <w:widowControl/>
      <w:overflowPunct w:val="0"/>
      <w:autoSpaceDE w:val="0"/>
      <w:autoSpaceDN w:val="0"/>
      <w:adjustRightInd w:val="0"/>
      <w:spacing w:after="180"/>
      <w:ind w:left="568" w:hanging="284"/>
      <w:jc w:val="left"/>
    </w:pPr>
    <w:rPr>
      <w:rFonts w:ascii="Times New Roman" w:eastAsia="Times New Roman" w:hAnsi="Times New Roman" w:cs="Times New Roman"/>
      <w:kern w:val="0"/>
      <w:sz w:val="20"/>
      <w:szCs w:val="20"/>
      <w:lang w:val="en-GB" w:eastAsia="ja-JP"/>
    </w:rPr>
  </w:style>
  <w:style w:type="paragraph" w:styleId="a0">
    <w:name w:val="List Bullet"/>
    <w:basedOn w:val="af2"/>
    <w:unhideWhenUsed/>
    <w:qFormat/>
    <w:rsid w:val="00471BFB"/>
    <w:pPr>
      <w:numPr>
        <w:numId w:val="4"/>
      </w:numPr>
      <w:tabs>
        <w:tab w:val="clear" w:pos="360"/>
      </w:tabs>
      <w:ind w:left="568" w:firstLineChars="0" w:hanging="284"/>
    </w:pPr>
  </w:style>
  <w:style w:type="paragraph" w:styleId="a">
    <w:name w:val="List Number"/>
    <w:basedOn w:val="af2"/>
    <w:unhideWhenUsed/>
    <w:qFormat/>
    <w:rsid w:val="00471BFB"/>
    <w:pPr>
      <w:numPr>
        <w:numId w:val="5"/>
      </w:numPr>
      <w:tabs>
        <w:tab w:val="clear" w:pos="360"/>
      </w:tabs>
      <w:ind w:left="568" w:firstLineChars="0" w:hanging="284"/>
    </w:pPr>
  </w:style>
  <w:style w:type="paragraph" w:styleId="23">
    <w:name w:val="List 2"/>
    <w:basedOn w:val="af2"/>
    <w:unhideWhenUsed/>
    <w:qFormat/>
    <w:rsid w:val="00471BFB"/>
    <w:pPr>
      <w:ind w:left="851"/>
    </w:pPr>
  </w:style>
  <w:style w:type="paragraph" w:styleId="32">
    <w:name w:val="List 3"/>
    <w:basedOn w:val="23"/>
    <w:unhideWhenUsed/>
    <w:qFormat/>
    <w:rsid w:val="00471BFB"/>
    <w:pPr>
      <w:ind w:left="1135"/>
    </w:pPr>
  </w:style>
  <w:style w:type="paragraph" w:styleId="42">
    <w:name w:val="List 4"/>
    <w:basedOn w:val="32"/>
    <w:unhideWhenUsed/>
    <w:qFormat/>
    <w:rsid w:val="00471BFB"/>
    <w:pPr>
      <w:ind w:left="1418"/>
    </w:pPr>
  </w:style>
  <w:style w:type="paragraph" w:styleId="52">
    <w:name w:val="List 5"/>
    <w:basedOn w:val="42"/>
    <w:unhideWhenUsed/>
    <w:qFormat/>
    <w:rsid w:val="00471BFB"/>
    <w:pPr>
      <w:ind w:left="1702"/>
    </w:pPr>
  </w:style>
  <w:style w:type="character" w:customStyle="1" w:styleId="24">
    <w:name w:val="列表项目符号 2 字符"/>
    <w:link w:val="20"/>
    <w:qFormat/>
    <w:locked/>
    <w:rsid w:val="00471BFB"/>
    <w:rPr>
      <w:rFonts w:ascii="Times New Roman" w:eastAsia="Times New Roman" w:hAnsi="Times New Roman" w:cs="Times New Roman"/>
      <w:lang w:val="en-GB" w:eastAsia="ja-JP"/>
    </w:rPr>
  </w:style>
  <w:style w:type="paragraph" w:styleId="20">
    <w:name w:val="List Bullet 2"/>
    <w:basedOn w:val="a0"/>
    <w:link w:val="24"/>
    <w:unhideWhenUsed/>
    <w:qFormat/>
    <w:rsid w:val="00471BFB"/>
    <w:pPr>
      <w:numPr>
        <w:numId w:val="6"/>
      </w:numPr>
      <w:tabs>
        <w:tab w:val="clear" w:pos="780"/>
      </w:tabs>
      <w:ind w:leftChars="0" w:left="851" w:firstLineChars="0" w:hanging="284"/>
    </w:pPr>
    <w:rPr>
      <w:kern w:val="2"/>
      <w:sz w:val="21"/>
      <w:szCs w:val="22"/>
    </w:rPr>
  </w:style>
  <w:style w:type="paragraph" w:styleId="3">
    <w:name w:val="List Bullet 3"/>
    <w:basedOn w:val="20"/>
    <w:unhideWhenUsed/>
    <w:qFormat/>
    <w:rsid w:val="00471BFB"/>
    <w:pPr>
      <w:numPr>
        <w:numId w:val="7"/>
      </w:numPr>
      <w:tabs>
        <w:tab w:val="clear" w:pos="1200"/>
        <w:tab w:val="num" w:pos="360"/>
      </w:tabs>
      <w:ind w:leftChars="0" w:left="1135" w:firstLineChars="0" w:hanging="284"/>
    </w:pPr>
  </w:style>
  <w:style w:type="paragraph" w:styleId="4">
    <w:name w:val="List Bullet 4"/>
    <w:basedOn w:val="3"/>
    <w:unhideWhenUsed/>
    <w:qFormat/>
    <w:rsid w:val="00471BFB"/>
    <w:pPr>
      <w:numPr>
        <w:numId w:val="8"/>
      </w:numPr>
      <w:tabs>
        <w:tab w:val="clear" w:pos="1620"/>
      </w:tabs>
      <w:ind w:leftChars="0" w:left="1418" w:firstLineChars="0" w:hanging="284"/>
    </w:pPr>
  </w:style>
  <w:style w:type="paragraph" w:styleId="5">
    <w:name w:val="List Bullet 5"/>
    <w:basedOn w:val="4"/>
    <w:unhideWhenUsed/>
    <w:qFormat/>
    <w:rsid w:val="00471BFB"/>
    <w:pPr>
      <w:numPr>
        <w:numId w:val="9"/>
      </w:numPr>
      <w:tabs>
        <w:tab w:val="clear" w:pos="2040"/>
      </w:tabs>
      <w:ind w:leftChars="0" w:left="1702" w:firstLineChars="0" w:hanging="284"/>
    </w:pPr>
  </w:style>
  <w:style w:type="paragraph" w:styleId="2">
    <w:name w:val="List Number 2"/>
    <w:basedOn w:val="a"/>
    <w:unhideWhenUsed/>
    <w:qFormat/>
    <w:rsid w:val="00471BFB"/>
    <w:pPr>
      <w:numPr>
        <w:numId w:val="10"/>
      </w:numPr>
      <w:tabs>
        <w:tab w:val="clear" w:pos="780"/>
      </w:tabs>
      <w:ind w:leftChars="0" w:left="851" w:firstLineChars="0" w:hanging="284"/>
    </w:pPr>
  </w:style>
  <w:style w:type="paragraph" w:styleId="af3">
    <w:name w:val="Body Text"/>
    <w:basedOn w:val="a1"/>
    <w:link w:val="af4"/>
    <w:unhideWhenUsed/>
    <w:qFormat/>
    <w:rsid w:val="00471BFB"/>
    <w:pPr>
      <w:widowControl/>
      <w:overflowPunct w:val="0"/>
      <w:autoSpaceDE w:val="0"/>
      <w:autoSpaceDN w:val="0"/>
      <w:adjustRightInd w:val="0"/>
      <w:spacing w:after="120"/>
      <w:jc w:val="left"/>
    </w:pPr>
    <w:rPr>
      <w:rFonts w:ascii="Times New Roman" w:eastAsia="Times New Roman" w:hAnsi="Times New Roman" w:cs="Times New Roman"/>
      <w:kern w:val="0"/>
      <w:sz w:val="20"/>
      <w:szCs w:val="20"/>
      <w:lang w:val="en-GB" w:eastAsia="ja-JP"/>
    </w:rPr>
  </w:style>
  <w:style w:type="character" w:customStyle="1" w:styleId="af4">
    <w:name w:val="正文文本 字符"/>
    <w:basedOn w:val="a2"/>
    <w:link w:val="af3"/>
    <w:qFormat/>
    <w:rsid w:val="00471BFB"/>
    <w:rPr>
      <w:rFonts w:ascii="Times New Roman" w:eastAsia="Times New Roman" w:hAnsi="Times New Roman" w:cs="Times New Roman"/>
      <w:kern w:val="0"/>
      <w:sz w:val="20"/>
      <w:szCs w:val="20"/>
      <w:lang w:val="en-GB" w:eastAsia="ja-JP"/>
    </w:rPr>
  </w:style>
  <w:style w:type="character" w:customStyle="1" w:styleId="33">
    <w:name w:val="正文文本 3 字符"/>
    <w:basedOn w:val="a2"/>
    <w:link w:val="34"/>
    <w:qFormat/>
    <w:rsid w:val="00471BFB"/>
    <w:rPr>
      <w:rFonts w:ascii="Times New Roman" w:eastAsia="Times New Roman" w:hAnsi="Times New Roman" w:cs="Times New Roman"/>
      <w:kern w:val="0"/>
      <w:sz w:val="16"/>
      <w:szCs w:val="16"/>
      <w:lang w:val="en-GB" w:eastAsia="ja-JP"/>
    </w:rPr>
  </w:style>
  <w:style w:type="paragraph" w:styleId="34">
    <w:name w:val="Body Text 3"/>
    <w:basedOn w:val="a1"/>
    <w:link w:val="33"/>
    <w:unhideWhenUsed/>
    <w:qFormat/>
    <w:rsid w:val="00471BFB"/>
    <w:pPr>
      <w:widowControl/>
      <w:overflowPunct w:val="0"/>
      <w:autoSpaceDE w:val="0"/>
      <w:autoSpaceDN w:val="0"/>
      <w:adjustRightInd w:val="0"/>
      <w:spacing w:after="120"/>
      <w:jc w:val="left"/>
    </w:pPr>
    <w:rPr>
      <w:rFonts w:ascii="Times New Roman" w:eastAsia="Times New Roman" w:hAnsi="Times New Roman" w:cs="Times New Roman"/>
      <w:kern w:val="0"/>
      <w:sz w:val="16"/>
      <w:szCs w:val="16"/>
      <w:lang w:val="en-GB" w:eastAsia="ja-JP"/>
    </w:rPr>
  </w:style>
  <w:style w:type="character" w:customStyle="1" w:styleId="af5">
    <w:name w:val="纯文本 字符"/>
    <w:basedOn w:val="a2"/>
    <w:link w:val="af6"/>
    <w:uiPriority w:val="99"/>
    <w:rsid w:val="00471BFB"/>
    <w:rPr>
      <w:rFonts w:ascii="Courier New" w:eastAsiaTheme="minorHAnsi" w:hAnsi="Courier New"/>
      <w:kern w:val="0"/>
      <w:sz w:val="22"/>
      <w:lang w:val="nb-NO" w:eastAsia="en-US"/>
    </w:rPr>
  </w:style>
  <w:style w:type="paragraph" w:styleId="af6">
    <w:name w:val="Plain Text"/>
    <w:basedOn w:val="a1"/>
    <w:link w:val="af5"/>
    <w:uiPriority w:val="99"/>
    <w:unhideWhenUsed/>
    <w:qFormat/>
    <w:rsid w:val="00471BFB"/>
    <w:pPr>
      <w:widowControl/>
      <w:autoSpaceDN w:val="0"/>
      <w:spacing w:after="160" w:line="256" w:lineRule="auto"/>
      <w:jc w:val="left"/>
    </w:pPr>
    <w:rPr>
      <w:rFonts w:ascii="Courier New" w:eastAsiaTheme="minorHAnsi" w:hAnsi="Courier New"/>
      <w:kern w:val="0"/>
      <w:sz w:val="22"/>
      <w:lang w:val="nb-NO" w:eastAsia="en-US"/>
    </w:rPr>
  </w:style>
  <w:style w:type="character" w:customStyle="1" w:styleId="af7">
    <w:name w:val="批注主题 字符"/>
    <w:basedOn w:val="af0"/>
    <w:link w:val="af8"/>
    <w:rsid w:val="00471BFB"/>
    <w:rPr>
      <w:rFonts w:ascii="Times New Roman" w:eastAsia="Times New Roman" w:hAnsi="Times New Roman" w:cs="Times New Roman"/>
      <w:b/>
      <w:bCs/>
      <w:kern w:val="0"/>
      <w:sz w:val="20"/>
      <w:szCs w:val="20"/>
      <w:lang w:val="en-GB" w:eastAsia="ja-JP"/>
    </w:rPr>
  </w:style>
  <w:style w:type="paragraph" w:styleId="af8">
    <w:name w:val="annotation subject"/>
    <w:basedOn w:val="af1"/>
    <w:next w:val="af1"/>
    <w:link w:val="af7"/>
    <w:unhideWhenUsed/>
    <w:qFormat/>
    <w:rsid w:val="00471BFB"/>
    <w:rPr>
      <w:b/>
      <w:bCs/>
    </w:rPr>
  </w:style>
  <w:style w:type="character" w:customStyle="1" w:styleId="af9">
    <w:name w:val="批注框文本 字符"/>
    <w:basedOn w:val="a2"/>
    <w:link w:val="afa"/>
    <w:semiHidden/>
    <w:rsid w:val="00471BFB"/>
    <w:rPr>
      <w:rFonts w:ascii="Segoe UI" w:eastAsia="Times New Roman" w:hAnsi="Segoe UI" w:cs="Segoe UI"/>
      <w:kern w:val="0"/>
      <w:sz w:val="18"/>
      <w:szCs w:val="18"/>
      <w:lang w:val="en-GB" w:eastAsia="ja-JP"/>
    </w:rPr>
  </w:style>
  <w:style w:type="paragraph" w:styleId="afa">
    <w:name w:val="Balloon Text"/>
    <w:basedOn w:val="a1"/>
    <w:link w:val="af9"/>
    <w:semiHidden/>
    <w:unhideWhenUsed/>
    <w:qFormat/>
    <w:rsid w:val="00471BFB"/>
    <w:pPr>
      <w:widowControl/>
      <w:overflowPunct w:val="0"/>
      <w:autoSpaceDE w:val="0"/>
      <w:autoSpaceDN w:val="0"/>
      <w:adjustRightInd w:val="0"/>
      <w:jc w:val="left"/>
    </w:pPr>
    <w:rPr>
      <w:rFonts w:ascii="Segoe UI" w:eastAsia="Times New Roman" w:hAnsi="Segoe UI" w:cs="Segoe UI"/>
      <w:kern w:val="0"/>
      <w:sz w:val="18"/>
      <w:szCs w:val="18"/>
      <w:lang w:val="en-GB" w:eastAsia="ja-JP"/>
    </w:rPr>
  </w:style>
  <w:style w:type="paragraph" w:customStyle="1" w:styleId="EQ">
    <w:name w:val="EQ"/>
    <w:basedOn w:val="a1"/>
    <w:next w:val="a1"/>
    <w:uiPriority w:val="99"/>
    <w:qFormat/>
    <w:rsid w:val="00471BFB"/>
    <w:pPr>
      <w:keepLines/>
      <w:widowControl/>
      <w:tabs>
        <w:tab w:val="center" w:pos="4536"/>
        <w:tab w:val="right" w:pos="9072"/>
      </w:tabs>
      <w:overflowPunct w:val="0"/>
      <w:autoSpaceDE w:val="0"/>
      <w:autoSpaceDN w:val="0"/>
      <w:adjustRightInd w:val="0"/>
      <w:spacing w:after="180"/>
      <w:jc w:val="left"/>
    </w:pPr>
    <w:rPr>
      <w:rFonts w:ascii="Times New Roman" w:eastAsia="Times New Roman" w:hAnsi="Times New Roman" w:cs="Times New Roman"/>
      <w:noProof/>
      <w:kern w:val="0"/>
      <w:sz w:val="20"/>
      <w:szCs w:val="20"/>
      <w:lang w:val="en-GB" w:eastAsia="ja-JP"/>
    </w:rPr>
  </w:style>
  <w:style w:type="paragraph" w:customStyle="1" w:styleId="ZD">
    <w:name w:val="ZD"/>
    <w:qFormat/>
    <w:rsid w:val="00471BFB"/>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1"/>
    <w:next w:val="a1"/>
    <w:qFormat/>
    <w:rsid w:val="00471BFB"/>
    <w:pPr>
      <w:keepLines/>
      <w:numPr>
        <w:numId w:val="0"/>
      </w:numPr>
      <w:pBdr>
        <w:top w:val="single" w:sz="12" w:space="3" w:color="auto"/>
      </w:pBdr>
      <w:tabs>
        <w:tab w:val="clear" w:pos="567"/>
      </w:tabs>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character" w:customStyle="1" w:styleId="NOChar">
    <w:name w:val="NO Char"/>
    <w:link w:val="NO"/>
    <w:qFormat/>
    <w:locked/>
    <w:rsid w:val="00471BFB"/>
    <w:rPr>
      <w:rFonts w:ascii="Times New Roman" w:eastAsia="Times New Roman" w:hAnsi="Times New Roman" w:cs="Times New Roman"/>
      <w:lang w:val="en-GB" w:eastAsia="ja-JP"/>
    </w:rPr>
  </w:style>
  <w:style w:type="paragraph" w:customStyle="1" w:styleId="NO">
    <w:name w:val="NO"/>
    <w:basedOn w:val="a1"/>
    <w:link w:val="NOChar"/>
    <w:qFormat/>
    <w:rsid w:val="00471BF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GB" w:eastAsia="ja-JP"/>
    </w:rPr>
  </w:style>
  <w:style w:type="character" w:customStyle="1" w:styleId="TACChar">
    <w:name w:val="TAC Char"/>
    <w:link w:val="TAC"/>
    <w:qFormat/>
    <w:locked/>
    <w:rsid w:val="00471BFB"/>
    <w:rPr>
      <w:rFonts w:ascii="Arial" w:eastAsia="Times New Roman" w:hAnsi="Arial" w:cs="Arial"/>
      <w:sz w:val="18"/>
      <w:lang w:val="en-GB" w:eastAsia="ja-JP"/>
    </w:rPr>
  </w:style>
  <w:style w:type="paragraph" w:customStyle="1" w:styleId="TAC">
    <w:name w:val="TAC"/>
    <w:basedOn w:val="TAL"/>
    <w:link w:val="TACChar"/>
    <w:qFormat/>
    <w:rsid w:val="00471BFB"/>
    <w:pPr>
      <w:jc w:val="center"/>
    </w:pPr>
  </w:style>
  <w:style w:type="paragraph" w:customStyle="1" w:styleId="LD">
    <w:name w:val="LD"/>
    <w:qFormat/>
    <w:rsid w:val="00471BFB"/>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471BFB"/>
    <w:rPr>
      <w:rFonts w:ascii="Times New Roman" w:eastAsia="Times New Roman" w:hAnsi="Times New Roman" w:cs="Times New Roman"/>
      <w:lang w:val="en-GB" w:eastAsia="ja-JP"/>
    </w:rPr>
  </w:style>
  <w:style w:type="paragraph" w:customStyle="1" w:styleId="EX">
    <w:name w:val="EX"/>
    <w:basedOn w:val="a1"/>
    <w:link w:val="EXChar"/>
    <w:qFormat/>
    <w:rsid w:val="00471BFB"/>
    <w:pPr>
      <w:keepLines/>
      <w:widowControl/>
      <w:overflowPunct w:val="0"/>
      <w:autoSpaceDE w:val="0"/>
      <w:autoSpaceDN w:val="0"/>
      <w:adjustRightInd w:val="0"/>
      <w:spacing w:after="180"/>
      <w:ind w:left="1702" w:hanging="1418"/>
      <w:jc w:val="left"/>
    </w:pPr>
    <w:rPr>
      <w:rFonts w:ascii="Times New Roman" w:eastAsia="Times New Roman" w:hAnsi="Times New Roman" w:cs="Times New Roman"/>
      <w:lang w:val="en-GB" w:eastAsia="ja-JP"/>
    </w:rPr>
  </w:style>
  <w:style w:type="paragraph" w:customStyle="1" w:styleId="FP">
    <w:name w:val="FP"/>
    <w:basedOn w:val="a1"/>
    <w:qFormat/>
    <w:rsid w:val="00471BFB"/>
    <w:pPr>
      <w:widowControl/>
      <w:overflowPunct w:val="0"/>
      <w:autoSpaceDE w:val="0"/>
      <w:autoSpaceDN w:val="0"/>
      <w:adjustRightInd w:val="0"/>
      <w:jc w:val="left"/>
    </w:pPr>
    <w:rPr>
      <w:rFonts w:ascii="Times New Roman" w:eastAsia="Times New Roman" w:hAnsi="Times New Roman" w:cs="Times New Roman"/>
      <w:kern w:val="0"/>
      <w:sz w:val="20"/>
      <w:szCs w:val="20"/>
      <w:lang w:val="en-GB" w:eastAsia="ja-JP"/>
    </w:rPr>
  </w:style>
  <w:style w:type="paragraph" w:customStyle="1" w:styleId="EW">
    <w:name w:val="EW"/>
    <w:basedOn w:val="EX"/>
    <w:qFormat/>
    <w:rsid w:val="00471BFB"/>
    <w:pPr>
      <w:spacing w:after="0"/>
    </w:pPr>
  </w:style>
  <w:style w:type="character" w:customStyle="1" w:styleId="B1Char1">
    <w:name w:val="B1 Char1"/>
    <w:link w:val="B1"/>
    <w:qFormat/>
    <w:locked/>
    <w:rsid w:val="00471BFB"/>
    <w:rPr>
      <w:rFonts w:ascii="Times New Roman" w:eastAsia="Times New Roman" w:hAnsi="Times New Roman" w:cs="Times New Roman"/>
      <w:lang w:val="en-GB" w:eastAsia="ja-JP"/>
    </w:rPr>
  </w:style>
  <w:style w:type="paragraph" w:customStyle="1" w:styleId="B1">
    <w:name w:val="B1"/>
    <w:basedOn w:val="af2"/>
    <w:link w:val="B1Char1"/>
    <w:qFormat/>
    <w:rsid w:val="00471BFB"/>
    <w:rPr>
      <w:kern w:val="2"/>
      <w:sz w:val="21"/>
      <w:szCs w:val="22"/>
    </w:rPr>
  </w:style>
  <w:style w:type="paragraph" w:customStyle="1" w:styleId="ZA">
    <w:name w:val="ZA"/>
    <w:qFormat/>
    <w:rsid w:val="00471BF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471BF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471BF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471BF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471BFB"/>
    <w:pPr>
      <w:ind w:left="851" w:hanging="851"/>
    </w:pPr>
  </w:style>
  <w:style w:type="paragraph" w:customStyle="1" w:styleId="ZH">
    <w:name w:val="ZH"/>
    <w:qFormat/>
    <w:rsid w:val="00471BFB"/>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471BFB"/>
    <w:rPr>
      <w:rFonts w:ascii="Arial" w:eastAsia="Times New Roman" w:hAnsi="Arial" w:cs="Arial"/>
      <w:b/>
      <w:lang w:val="en-GB" w:eastAsia="ja-JP"/>
    </w:rPr>
  </w:style>
  <w:style w:type="paragraph" w:customStyle="1" w:styleId="TF">
    <w:name w:val="TF"/>
    <w:basedOn w:val="TH"/>
    <w:link w:val="TFChar"/>
    <w:qFormat/>
    <w:rsid w:val="00471BFB"/>
    <w:pPr>
      <w:keepNext w:val="0"/>
      <w:spacing w:before="0" w:after="240"/>
    </w:pPr>
  </w:style>
  <w:style w:type="paragraph" w:customStyle="1" w:styleId="ZG">
    <w:name w:val="ZG"/>
    <w:qFormat/>
    <w:rsid w:val="00471BFB"/>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471BFB"/>
    <w:rPr>
      <w:rFonts w:ascii="Times New Roman" w:eastAsia="Times New Roman" w:hAnsi="Times New Roman" w:cs="Times New Roman"/>
      <w:lang w:val="en-GB" w:eastAsia="ja-JP"/>
    </w:rPr>
  </w:style>
  <w:style w:type="paragraph" w:customStyle="1" w:styleId="B2">
    <w:name w:val="B2"/>
    <w:basedOn w:val="23"/>
    <w:link w:val="B2Char"/>
    <w:qFormat/>
    <w:rsid w:val="00471BFB"/>
    <w:rPr>
      <w:kern w:val="2"/>
      <w:sz w:val="21"/>
      <w:szCs w:val="22"/>
    </w:rPr>
  </w:style>
  <w:style w:type="character" w:customStyle="1" w:styleId="B3Char2">
    <w:name w:val="B3 Char2"/>
    <w:link w:val="B3"/>
    <w:qFormat/>
    <w:locked/>
    <w:rsid w:val="00471BFB"/>
    <w:rPr>
      <w:rFonts w:ascii="Times New Roman" w:eastAsia="Times New Roman" w:hAnsi="Times New Roman" w:cs="Times New Roman"/>
      <w:lang w:val="en-GB" w:eastAsia="ja-JP"/>
    </w:rPr>
  </w:style>
  <w:style w:type="paragraph" w:customStyle="1" w:styleId="B3">
    <w:name w:val="B3"/>
    <w:basedOn w:val="32"/>
    <w:link w:val="B3Char2"/>
    <w:qFormat/>
    <w:rsid w:val="00471BFB"/>
    <w:rPr>
      <w:kern w:val="2"/>
      <w:sz w:val="21"/>
      <w:szCs w:val="22"/>
    </w:rPr>
  </w:style>
  <w:style w:type="character" w:customStyle="1" w:styleId="B4Char">
    <w:name w:val="B4 Char"/>
    <w:link w:val="B4"/>
    <w:qFormat/>
    <w:locked/>
    <w:rsid w:val="00471BFB"/>
    <w:rPr>
      <w:rFonts w:ascii="Times New Roman" w:eastAsia="Times New Roman" w:hAnsi="Times New Roman" w:cs="Times New Roman"/>
      <w:lang w:val="en-GB" w:eastAsia="ja-JP"/>
    </w:rPr>
  </w:style>
  <w:style w:type="paragraph" w:customStyle="1" w:styleId="B4">
    <w:name w:val="B4"/>
    <w:basedOn w:val="42"/>
    <w:link w:val="B4Char"/>
    <w:qFormat/>
    <w:rsid w:val="00471BFB"/>
    <w:rPr>
      <w:kern w:val="2"/>
      <w:sz w:val="21"/>
      <w:szCs w:val="22"/>
    </w:rPr>
  </w:style>
  <w:style w:type="character" w:customStyle="1" w:styleId="B5Char">
    <w:name w:val="B5 Char"/>
    <w:link w:val="B5"/>
    <w:qFormat/>
    <w:locked/>
    <w:rsid w:val="00471BFB"/>
    <w:rPr>
      <w:rFonts w:ascii="Times New Roman" w:eastAsia="Times New Roman" w:hAnsi="Times New Roman" w:cs="Times New Roman"/>
      <w:lang w:val="en-GB" w:eastAsia="ja-JP"/>
    </w:rPr>
  </w:style>
  <w:style w:type="paragraph" w:customStyle="1" w:styleId="B5">
    <w:name w:val="B5"/>
    <w:basedOn w:val="52"/>
    <w:link w:val="B5Char"/>
    <w:qFormat/>
    <w:rsid w:val="00471BFB"/>
    <w:rPr>
      <w:kern w:val="2"/>
      <w:sz w:val="21"/>
      <w:szCs w:val="22"/>
    </w:rPr>
  </w:style>
  <w:style w:type="character" w:customStyle="1" w:styleId="B6Char">
    <w:name w:val="B6 Char"/>
    <w:link w:val="B6"/>
    <w:qFormat/>
    <w:locked/>
    <w:rsid w:val="00471BFB"/>
    <w:rPr>
      <w:rFonts w:ascii="Times New Roman" w:eastAsia="Times New Roman" w:hAnsi="Times New Roman" w:cs="Times New Roman"/>
      <w:lang w:eastAsia="ja-JP"/>
    </w:rPr>
  </w:style>
  <w:style w:type="paragraph" w:customStyle="1" w:styleId="B6">
    <w:name w:val="B6"/>
    <w:basedOn w:val="B5"/>
    <w:link w:val="B6Char"/>
    <w:qFormat/>
    <w:rsid w:val="00471BFB"/>
    <w:pPr>
      <w:ind w:left="1985"/>
    </w:pPr>
    <w:rPr>
      <w:lang w:val="en-US"/>
    </w:rPr>
  </w:style>
  <w:style w:type="character" w:customStyle="1" w:styleId="B7Char">
    <w:name w:val="B7 Char"/>
    <w:link w:val="B7"/>
    <w:qFormat/>
    <w:locked/>
    <w:rsid w:val="00471BFB"/>
    <w:rPr>
      <w:rFonts w:ascii="Times New Roman" w:eastAsia="Times New Roman" w:hAnsi="Times New Roman" w:cs="Times New Roman"/>
      <w:lang w:eastAsia="ja-JP"/>
    </w:rPr>
  </w:style>
  <w:style w:type="paragraph" w:customStyle="1" w:styleId="B7">
    <w:name w:val="B7"/>
    <w:basedOn w:val="B6"/>
    <w:link w:val="B7Char"/>
    <w:qFormat/>
    <w:rsid w:val="00471BFB"/>
    <w:pPr>
      <w:ind w:left="2269"/>
    </w:pPr>
  </w:style>
  <w:style w:type="paragraph" w:customStyle="1" w:styleId="B8">
    <w:name w:val="B8"/>
    <w:basedOn w:val="B7"/>
    <w:qFormat/>
    <w:rsid w:val="00471BFB"/>
    <w:pPr>
      <w:ind w:left="2552"/>
    </w:pPr>
  </w:style>
  <w:style w:type="paragraph" w:customStyle="1" w:styleId="NW">
    <w:name w:val="NW"/>
    <w:basedOn w:val="NO"/>
    <w:qFormat/>
    <w:rsid w:val="00471BFB"/>
    <w:pPr>
      <w:spacing w:after="0"/>
    </w:pPr>
  </w:style>
  <w:style w:type="paragraph" w:customStyle="1" w:styleId="NF">
    <w:name w:val="NF"/>
    <w:basedOn w:val="NO"/>
    <w:qFormat/>
    <w:rsid w:val="00471BFB"/>
    <w:pPr>
      <w:keepNext/>
      <w:spacing w:after="0"/>
    </w:pPr>
    <w:rPr>
      <w:rFonts w:ascii="Arial" w:hAnsi="Arial"/>
      <w:sz w:val="18"/>
    </w:rPr>
  </w:style>
  <w:style w:type="paragraph" w:customStyle="1" w:styleId="ZTD">
    <w:name w:val="ZTD"/>
    <w:basedOn w:val="ZB"/>
    <w:qFormat/>
    <w:rsid w:val="00471BFB"/>
    <w:pPr>
      <w:framePr w:hRule="auto" w:wrap="notBeside" w:y="852"/>
    </w:pPr>
    <w:rPr>
      <w:i w:val="0"/>
      <w:sz w:val="40"/>
    </w:rPr>
  </w:style>
  <w:style w:type="paragraph" w:customStyle="1" w:styleId="ZV">
    <w:name w:val="ZV"/>
    <w:basedOn w:val="ZU"/>
    <w:qFormat/>
    <w:rsid w:val="00471BFB"/>
    <w:pPr>
      <w:framePr w:wrap="notBeside" w:y="16161"/>
    </w:pPr>
  </w:style>
  <w:style w:type="paragraph" w:customStyle="1" w:styleId="B9">
    <w:name w:val="B9"/>
    <w:basedOn w:val="B8"/>
    <w:qFormat/>
    <w:rsid w:val="00471BFB"/>
    <w:pPr>
      <w:ind w:left="2836"/>
    </w:pPr>
  </w:style>
  <w:style w:type="character" w:customStyle="1" w:styleId="B10Char">
    <w:name w:val="B10 Char"/>
    <w:basedOn w:val="B5Char"/>
    <w:link w:val="B10"/>
    <w:locked/>
    <w:rsid w:val="00471BFB"/>
    <w:rPr>
      <w:rFonts w:ascii="Times New Roman" w:eastAsia="Times New Roman" w:hAnsi="Times New Roman" w:cs="Times New Roman"/>
      <w:lang w:val="en-GB" w:eastAsia="ja-JP"/>
    </w:rPr>
  </w:style>
  <w:style w:type="paragraph" w:customStyle="1" w:styleId="B10">
    <w:name w:val="B10"/>
    <w:basedOn w:val="B5"/>
    <w:link w:val="B10Char"/>
    <w:qFormat/>
    <w:rsid w:val="00471BFB"/>
    <w:pPr>
      <w:ind w:left="3119"/>
    </w:pPr>
  </w:style>
  <w:style w:type="character" w:customStyle="1" w:styleId="CRCoverPageZchn">
    <w:name w:val="CR Cover Page Zchn"/>
    <w:link w:val="CRCoverPage"/>
    <w:qFormat/>
    <w:locked/>
    <w:rsid w:val="00471BFB"/>
    <w:rPr>
      <w:rFonts w:ascii="Arial" w:eastAsia="Times New Roman" w:hAnsi="Arial" w:cs="Arial"/>
      <w:lang w:val="en-GB" w:eastAsia="en-US"/>
    </w:rPr>
  </w:style>
  <w:style w:type="paragraph" w:customStyle="1" w:styleId="CRCoverPage">
    <w:name w:val="CR Cover Page"/>
    <w:link w:val="CRCoverPageZchn"/>
    <w:qFormat/>
    <w:rsid w:val="00471BFB"/>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471BFB"/>
    <w:rPr>
      <w:rFonts w:ascii="Arial" w:eastAsia="MS Mincho" w:hAnsi="Arial" w:cs="Arial"/>
      <w:sz w:val="24"/>
      <w:szCs w:val="24"/>
      <w:lang w:val="en-GB" w:eastAsia="en-US"/>
    </w:rPr>
  </w:style>
  <w:style w:type="paragraph" w:customStyle="1" w:styleId="3GPPNormalText">
    <w:name w:val="3GPP Normal Text"/>
    <w:basedOn w:val="af3"/>
    <w:link w:val="3GPPNormalTextChar"/>
    <w:qFormat/>
    <w:rsid w:val="00471BFB"/>
    <w:pPr>
      <w:overflowPunct/>
      <w:autoSpaceDE/>
      <w:adjustRightInd/>
      <w:spacing w:line="256" w:lineRule="auto"/>
      <w:ind w:hanging="22"/>
      <w:jc w:val="both"/>
    </w:pPr>
    <w:rPr>
      <w:rFonts w:ascii="Arial" w:eastAsia="MS Mincho" w:hAnsi="Arial" w:cs="Arial"/>
      <w:kern w:val="2"/>
      <w:sz w:val="24"/>
      <w:szCs w:val="24"/>
      <w:lang w:eastAsia="en-US"/>
    </w:rPr>
  </w:style>
  <w:style w:type="paragraph" w:customStyle="1" w:styleId="Note-Boxed">
    <w:name w:val="Note - Boxed"/>
    <w:basedOn w:val="a1"/>
    <w:next w:val="a1"/>
    <w:qFormat/>
    <w:rsid w:val="00471BF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jc w:val="left"/>
    </w:pPr>
    <w:rPr>
      <w:rFonts w:ascii="Monotype Sorts" w:eastAsia="Calibri" w:hAnsi="Monotype Sorts" w:cs="Monotype Sorts"/>
      <w:bCs/>
      <w:i/>
      <w:kern w:val="0"/>
      <w:sz w:val="22"/>
      <w:lang w:val="sv-SE" w:eastAsia="ko-KR"/>
    </w:rPr>
  </w:style>
  <w:style w:type="character" w:customStyle="1" w:styleId="Doc-text2Char">
    <w:name w:val="Doc-text2 Char"/>
    <w:link w:val="Doc-text2"/>
    <w:qFormat/>
    <w:locked/>
    <w:rsid w:val="00471BFB"/>
    <w:rPr>
      <w:rFonts w:ascii="Arial" w:hAnsi="Arial" w:cs="Arial"/>
      <w:szCs w:val="24"/>
      <w:lang w:eastAsia="en-GB"/>
    </w:rPr>
  </w:style>
  <w:style w:type="paragraph" w:customStyle="1" w:styleId="Doc-text2">
    <w:name w:val="Doc-text2"/>
    <w:basedOn w:val="a1"/>
    <w:link w:val="Doc-text2Char"/>
    <w:qFormat/>
    <w:rsid w:val="00471BFB"/>
    <w:pPr>
      <w:widowControl/>
      <w:tabs>
        <w:tab w:val="left" w:pos="1622"/>
      </w:tabs>
      <w:autoSpaceDN w:val="0"/>
      <w:ind w:left="1622" w:hanging="363"/>
      <w:jc w:val="left"/>
    </w:pPr>
    <w:rPr>
      <w:rFonts w:ascii="Arial" w:hAnsi="Arial" w:cs="Arial"/>
      <w:szCs w:val="24"/>
      <w:lang w:eastAsia="en-GB"/>
    </w:rPr>
  </w:style>
  <w:style w:type="paragraph" w:customStyle="1" w:styleId="EmailDiscussion2">
    <w:name w:val="EmailDiscussion2"/>
    <w:basedOn w:val="Doc-text2"/>
    <w:uiPriority w:val="99"/>
    <w:qFormat/>
    <w:rsid w:val="00471BFB"/>
    <w:rPr>
      <w:rFonts w:eastAsia="MS Mincho"/>
      <w:lang w:val="en-GB"/>
    </w:rPr>
  </w:style>
  <w:style w:type="paragraph" w:customStyle="1" w:styleId="pl0">
    <w:name w:val="pl"/>
    <w:basedOn w:val="a1"/>
    <w:qFormat/>
    <w:rsid w:val="00471BFB"/>
    <w:pPr>
      <w:widowControl/>
      <w:autoSpaceDN w:val="0"/>
      <w:spacing w:before="100" w:beforeAutospacing="1" w:after="100" w:afterAutospacing="1"/>
      <w:jc w:val="left"/>
    </w:pPr>
    <w:rPr>
      <w:rFonts w:ascii="Times New Roman" w:eastAsia="Times New Roman" w:hAnsi="Times New Roman" w:cs="Times New Roman"/>
      <w:kern w:val="0"/>
      <w:sz w:val="24"/>
      <w:szCs w:val="24"/>
      <w:lang w:eastAsia="en-GB"/>
    </w:rPr>
  </w:style>
  <w:style w:type="character" w:customStyle="1" w:styleId="EditorsnoteChar0">
    <w:name w:val="Editor´s note Char"/>
    <w:link w:val="Editorsnote0"/>
    <w:qFormat/>
    <w:locked/>
    <w:rsid w:val="00471BFB"/>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471BFB"/>
    <w:rPr>
      <w:kern w:val="2"/>
      <w:sz w:val="21"/>
      <w:szCs w:val="22"/>
    </w:rPr>
  </w:style>
  <w:style w:type="character" w:customStyle="1" w:styleId="ZGSM">
    <w:name w:val="ZGSM"/>
    <w:rsid w:val="00471BFB"/>
  </w:style>
  <w:style w:type="character" w:customStyle="1" w:styleId="B3Char">
    <w:name w:val="B3 Char"/>
    <w:qFormat/>
    <w:rsid w:val="00471BFB"/>
    <w:rPr>
      <w:rFonts w:ascii="Times New Roman" w:hAnsi="Times New Roman" w:cs="Times New Roman" w:hint="default"/>
      <w:lang w:val="en-GB" w:eastAsia="en-US"/>
    </w:rPr>
  </w:style>
  <w:style w:type="character" w:customStyle="1" w:styleId="B1Char">
    <w:name w:val="B1 Char"/>
    <w:qFormat/>
    <w:rsid w:val="00471BFB"/>
    <w:rPr>
      <w:rFonts w:ascii="Times New Roman" w:hAnsi="Times New Roman" w:cs="Times New Roman" w:hint="default"/>
      <w:lang w:val="en-GB" w:eastAsia="en-US"/>
    </w:rPr>
  </w:style>
  <w:style w:type="character" w:customStyle="1" w:styleId="normaltextrun">
    <w:name w:val="normaltextrun"/>
    <w:basedOn w:val="a2"/>
    <w:rsid w:val="00471BFB"/>
  </w:style>
  <w:style w:type="character" w:customStyle="1" w:styleId="CharChar3">
    <w:name w:val="Char Char3"/>
    <w:rsid w:val="00471BFB"/>
    <w:rPr>
      <w:rFonts w:ascii="Courier New" w:hAnsi="Courier New" w:cs="Courier New" w:hint="default"/>
      <w:lang w:val="nb-NO"/>
    </w:rPr>
  </w:style>
  <w:style w:type="character" w:customStyle="1" w:styleId="fontstyle01">
    <w:name w:val="fontstyle01"/>
    <w:basedOn w:val="a2"/>
    <w:rsid w:val="00471BFB"/>
    <w:rPr>
      <w:rFonts w:ascii="TimesNewRomanPSMT" w:eastAsia="TimesNewRomanPSMT" w:hAnsi="TimesNewRomanPSMT" w:hint="default"/>
      <w:color w:val="000000"/>
      <w:sz w:val="20"/>
      <w:szCs w:val="20"/>
    </w:rPr>
  </w:style>
  <w:style w:type="character" w:customStyle="1" w:styleId="TALChar">
    <w:name w:val="TAL Char"/>
    <w:qFormat/>
    <w:locked/>
    <w:rsid w:val="00471BFB"/>
    <w:rPr>
      <w:rFonts w:ascii="Arial" w:hAnsi="Arial" w:cs="Arial" w:hint="default"/>
      <w:sz w:val="18"/>
      <w:lang w:val="en-GB" w:eastAsia="en-US"/>
    </w:rPr>
  </w:style>
  <w:style w:type="character" w:customStyle="1" w:styleId="B3Car">
    <w:name w:val="B3 Car"/>
    <w:qFormat/>
    <w:rsid w:val="00471BFB"/>
    <w:rPr>
      <w:rFonts w:ascii="Times New Roman" w:hAnsi="Times New Roman" w:cs="Times New Roman" w:hint="default"/>
      <w:lang w:val="en-GB" w:eastAsia="en-US"/>
    </w:rPr>
  </w:style>
  <w:style w:type="character" w:customStyle="1" w:styleId="ui-provider">
    <w:name w:val="ui-provider"/>
    <w:basedOn w:val="a2"/>
    <w:rsid w:val="00471BFB"/>
  </w:style>
  <w:style w:type="character" w:customStyle="1" w:styleId="TAHChar">
    <w:name w:val="TAH Char"/>
    <w:qFormat/>
    <w:rsid w:val="00471BFB"/>
    <w:rPr>
      <w:rFonts w:ascii="Arial" w:hAnsi="Arial" w:cs="Arial" w:hint="default"/>
      <w:b/>
      <w:bCs w:val="0"/>
      <w:sz w:val="18"/>
    </w:rPr>
  </w:style>
  <w:style w:type="character" w:customStyle="1" w:styleId="15">
    <w:name w:val="15"/>
    <w:basedOn w:val="a2"/>
    <w:qFormat/>
    <w:rsid w:val="00471BFB"/>
    <w:rPr>
      <w:rFonts w:ascii="Calibri" w:hAnsi="Calibri" w:cs="Calibri" w:hint="default"/>
      <w:color w:val="0000FF"/>
      <w:u w:val="single"/>
    </w:rPr>
  </w:style>
  <w:style w:type="character" w:customStyle="1" w:styleId="cf01">
    <w:name w:val="cf01"/>
    <w:basedOn w:val="a2"/>
    <w:rsid w:val="00471BFB"/>
    <w:rPr>
      <w:rFonts w:ascii="Segoe UI" w:hAnsi="Segoe UI" w:cs="Segoe UI" w:hint="default"/>
      <w:sz w:val="18"/>
      <w:szCs w:val="18"/>
    </w:rPr>
  </w:style>
  <w:style w:type="character" w:customStyle="1" w:styleId="cf11">
    <w:name w:val="cf11"/>
    <w:basedOn w:val="a2"/>
    <w:rsid w:val="00471BFB"/>
    <w:rPr>
      <w:rFonts w:ascii="Segoe UI" w:hAnsi="Segoe UI" w:cs="Segoe UI" w:hint="default"/>
      <w:i/>
      <w:iCs/>
      <w:sz w:val="18"/>
      <w:szCs w:val="18"/>
    </w:rPr>
  </w:style>
  <w:style w:type="paragraph" w:customStyle="1" w:styleId="TAR">
    <w:name w:val="TAR"/>
    <w:basedOn w:val="TAL"/>
    <w:qFormat/>
    <w:rsid w:val="00471BFB"/>
    <w:pPr>
      <w:jc w:val="right"/>
    </w:pPr>
  </w:style>
  <w:style w:type="numbering" w:customStyle="1" w:styleId="11">
    <w:name w:val="无列表1"/>
    <w:next w:val="a4"/>
    <w:uiPriority w:val="99"/>
    <w:semiHidden/>
    <w:unhideWhenUsed/>
    <w:rsid w:val="00AE1B4F"/>
  </w:style>
  <w:style w:type="paragraph" w:styleId="TOC9">
    <w:name w:val="toc 9"/>
    <w:basedOn w:val="TOC8"/>
    <w:uiPriority w:val="39"/>
    <w:qFormat/>
    <w:rsid w:val="00AE1B4F"/>
    <w:pPr>
      <w:ind w:left="1418" w:hanging="1418"/>
    </w:pPr>
  </w:style>
  <w:style w:type="paragraph" w:styleId="TOC8">
    <w:name w:val="toc 8"/>
    <w:basedOn w:val="TOC1"/>
    <w:uiPriority w:val="39"/>
    <w:rsid w:val="00AE1B4F"/>
    <w:pPr>
      <w:spacing w:before="180"/>
      <w:ind w:left="2693" w:hanging="2693"/>
    </w:pPr>
    <w:rPr>
      <w:b/>
    </w:rPr>
  </w:style>
  <w:style w:type="paragraph" w:styleId="TOC1">
    <w:name w:val="toc 1"/>
    <w:uiPriority w:val="39"/>
    <w:rsid w:val="00AE1B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styleId="TOC5">
    <w:name w:val="toc 5"/>
    <w:basedOn w:val="TOC4"/>
    <w:uiPriority w:val="39"/>
    <w:rsid w:val="00AE1B4F"/>
    <w:pPr>
      <w:ind w:left="1701" w:hanging="1701"/>
    </w:pPr>
  </w:style>
  <w:style w:type="paragraph" w:styleId="TOC4">
    <w:name w:val="toc 4"/>
    <w:basedOn w:val="TOC3"/>
    <w:uiPriority w:val="39"/>
    <w:rsid w:val="00AE1B4F"/>
    <w:pPr>
      <w:ind w:left="1418" w:hanging="1418"/>
    </w:pPr>
  </w:style>
  <w:style w:type="paragraph" w:styleId="TOC3">
    <w:name w:val="toc 3"/>
    <w:basedOn w:val="TOC2"/>
    <w:uiPriority w:val="39"/>
    <w:rsid w:val="00AE1B4F"/>
    <w:pPr>
      <w:ind w:left="1134" w:hanging="1134"/>
    </w:pPr>
  </w:style>
  <w:style w:type="paragraph" w:styleId="TOC2">
    <w:name w:val="toc 2"/>
    <w:basedOn w:val="TOC1"/>
    <w:uiPriority w:val="39"/>
    <w:rsid w:val="00AE1B4F"/>
    <w:pPr>
      <w:keepNext w:val="0"/>
      <w:spacing w:before="0"/>
      <w:ind w:left="851" w:hanging="851"/>
    </w:pPr>
    <w:rPr>
      <w:sz w:val="20"/>
    </w:rPr>
  </w:style>
  <w:style w:type="paragraph" w:styleId="TOC6">
    <w:name w:val="toc 6"/>
    <w:basedOn w:val="TOC5"/>
    <w:next w:val="a1"/>
    <w:uiPriority w:val="39"/>
    <w:rsid w:val="00AE1B4F"/>
    <w:pPr>
      <w:ind w:left="1985" w:hanging="1985"/>
    </w:pPr>
  </w:style>
  <w:style w:type="paragraph" w:styleId="TOC7">
    <w:name w:val="toc 7"/>
    <w:basedOn w:val="TOC6"/>
    <w:next w:val="a1"/>
    <w:uiPriority w:val="39"/>
    <w:rsid w:val="00AE1B4F"/>
    <w:pPr>
      <w:ind w:left="2268" w:hanging="2268"/>
    </w:pPr>
  </w:style>
  <w:style w:type="paragraph" w:styleId="25">
    <w:name w:val="index 2"/>
    <w:basedOn w:val="12"/>
    <w:qFormat/>
    <w:rsid w:val="00AE1B4F"/>
    <w:pPr>
      <w:ind w:left="284"/>
    </w:pPr>
  </w:style>
  <w:style w:type="paragraph" w:styleId="12">
    <w:name w:val="index 1"/>
    <w:basedOn w:val="a1"/>
    <w:qFormat/>
    <w:rsid w:val="00AE1B4F"/>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ja-JP"/>
    </w:rPr>
  </w:style>
  <w:style w:type="character" w:styleId="afb">
    <w:name w:val="footnote reference"/>
    <w:basedOn w:val="a2"/>
    <w:rsid w:val="00AE1B4F"/>
    <w:rPr>
      <w:b/>
      <w:position w:val="6"/>
      <w:sz w:val="16"/>
    </w:rPr>
  </w:style>
  <w:style w:type="paragraph" w:styleId="afc">
    <w:name w:val="Revision"/>
    <w:hidden/>
    <w:uiPriority w:val="99"/>
    <w:semiHidden/>
    <w:qFormat/>
    <w:rsid w:val="00AE1B4F"/>
    <w:rPr>
      <w:rFonts w:ascii="Times New Roman" w:eastAsia="Batang" w:hAnsi="Times New Roman" w:cs="Times New Roman"/>
      <w:kern w:val="0"/>
      <w:sz w:val="20"/>
      <w:szCs w:val="20"/>
      <w:lang w:val="en-GB" w:eastAsia="en-US"/>
    </w:rPr>
  </w:style>
  <w:style w:type="paragraph" w:customStyle="1" w:styleId="Revision1">
    <w:name w:val="Revision1"/>
    <w:hidden/>
    <w:uiPriority w:val="99"/>
    <w:semiHidden/>
    <w:qFormat/>
    <w:rsid w:val="00AE1B4F"/>
    <w:pPr>
      <w:spacing w:after="160" w:line="259" w:lineRule="auto"/>
    </w:pPr>
    <w:rPr>
      <w:rFonts w:ascii="Times New Roman" w:eastAsia="MS Mincho" w:hAnsi="Times New Roman" w:cs="Times New Roman"/>
      <w:kern w:val="0"/>
      <w:sz w:val="20"/>
      <w:szCs w:val="20"/>
      <w:lang w:val="en-GB" w:eastAsia="en-US"/>
    </w:rPr>
  </w:style>
  <w:style w:type="character" w:styleId="afd">
    <w:name w:val="Hyperlink"/>
    <w:rsid w:val="00AE1B4F"/>
    <w:rPr>
      <w:color w:val="0000FF"/>
      <w:u w:val="single"/>
    </w:rPr>
  </w:style>
  <w:style w:type="character" w:styleId="afe">
    <w:name w:val="annotation reference"/>
    <w:basedOn w:val="a2"/>
    <w:qFormat/>
    <w:rsid w:val="00AE1B4F"/>
    <w:rPr>
      <w:sz w:val="16"/>
      <w:szCs w:val="16"/>
    </w:rPr>
  </w:style>
  <w:style w:type="table" w:customStyle="1" w:styleId="13">
    <w:name w:val="网格型1"/>
    <w:basedOn w:val="a3"/>
    <w:next w:val="ab"/>
    <w:uiPriority w:val="39"/>
    <w:qFormat/>
    <w:rsid w:val="00AE1B4F"/>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unhideWhenUsed/>
    <w:qFormat/>
    <w:rsid w:val="00AE1B4F"/>
    <w:pPr>
      <w:widowControl/>
      <w:overflowPunct w:val="0"/>
      <w:autoSpaceDE w:val="0"/>
      <w:autoSpaceDN w:val="0"/>
      <w:adjustRightInd w:val="0"/>
      <w:spacing w:before="100" w:beforeAutospacing="1" w:after="100" w:afterAutospacing="1" w:line="259" w:lineRule="auto"/>
      <w:jc w:val="left"/>
      <w:textAlignment w:val="baseline"/>
    </w:pPr>
    <w:rPr>
      <w:rFonts w:ascii="Times New Roman" w:eastAsia="Times New Roman" w:hAnsi="Times New Roman" w:cs="Times New Roman"/>
      <w:kern w:val="0"/>
      <w:sz w:val="24"/>
      <w:szCs w:val="24"/>
      <w:lang w:val="en-GB" w:eastAsia="en-GB"/>
    </w:rPr>
  </w:style>
  <w:style w:type="character" w:styleId="aff0">
    <w:name w:val="Emphasis"/>
    <w:basedOn w:val="a2"/>
    <w:uiPriority w:val="20"/>
    <w:qFormat/>
    <w:rsid w:val="00AE1B4F"/>
    <w:rPr>
      <w:i/>
      <w:iCs/>
    </w:rPr>
  </w:style>
  <w:style w:type="character" w:styleId="aff1">
    <w:name w:val="page number"/>
    <w:qFormat/>
    <w:rsid w:val="00AE1B4F"/>
  </w:style>
  <w:style w:type="table" w:customStyle="1" w:styleId="110">
    <w:name w:val="网格型11"/>
    <w:basedOn w:val="a3"/>
    <w:next w:val="ab"/>
    <w:qFormat/>
    <w:rsid w:val="00AE1B4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qFormat/>
    <w:rsid w:val="00AE1B4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b"/>
    <w:qFormat/>
    <w:rsid w:val="00AE1B4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b"/>
    <w:uiPriority w:val="39"/>
    <w:rsid w:val="00AE1B4F"/>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Mention"/>
    <w:basedOn w:val="a2"/>
    <w:uiPriority w:val="99"/>
    <w:unhideWhenUsed/>
    <w:rsid w:val="00AE1B4F"/>
    <w:rPr>
      <w:color w:val="2B579A"/>
      <w:shd w:val="clear" w:color="auto" w:fill="E1DFDD"/>
    </w:rPr>
  </w:style>
  <w:style w:type="character" w:customStyle="1" w:styleId="14">
    <w:name w:val="访问过的超链接1"/>
    <w:basedOn w:val="a2"/>
    <w:uiPriority w:val="99"/>
    <w:semiHidden/>
    <w:unhideWhenUsed/>
    <w:rsid w:val="00AE1B4F"/>
    <w:rPr>
      <w:color w:val="954F72"/>
      <w:u w:val="single"/>
    </w:rPr>
  </w:style>
  <w:style w:type="character" w:styleId="aff3">
    <w:name w:val="FollowedHyperlink"/>
    <w:basedOn w:val="a2"/>
    <w:uiPriority w:val="99"/>
    <w:semiHidden/>
    <w:unhideWhenUsed/>
    <w:rsid w:val="00AE1B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274220019">
      <w:bodyDiv w:val="1"/>
      <w:marLeft w:val="0"/>
      <w:marRight w:val="0"/>
      <w:marTop w:val="0"/>
      <w:marBottom w:val="0"/>
      <w:divBdr>
        <w:top w:val="none" w:sz="0" w:space="0" w:color="auto"/>
        <w:left w:val="none" w:sz="0" w:space="0" w:color="auto"/>
        <w:bottom w:val="none" w:sz="0" w:space="0" w:color="auto"/>
        <w:right w:val="none" w:sz="0" w:space="0" w:color="auto"/>
      </w:divBdr>
    </w:div>
    <w:div w:id="731200073">
      <w:bodyDiv w:val="1"/>
      <w:marLeft w:val="0"/>
      <w:marRight w:val="0"/>
      <w:marTop w:val="0"/>
      <w:marBottom w:val="0"/>
      <w:divBdr>
        <w:top w:val="none" w:sz="0" w:space="0" w:color="auto"/>
        <w:left w:val="none" w:sz="0" w:space="0" w:color="auto"/>
        <w:bottom w:val="none" w:sz="0" w:space="0" w:color="auto"/>
        <w:right w:val="none" w:sz="0" w:space="0" w:color="auto"/>
      </w:divBdr>
    </w:div>
    <w:div w:id="751394984">
      <w:bodyDiv w:val="1"/>
      <w:marLeft w:val="0"/>
      <w:marRight w:val="0"/>
      <w:marTop w:val="0"/>
      <w:marBottom w:val="0"/>
      <w:divBdr>
        <w:top w:val="none" w:sz="0" w:space="0" w:color="auto"/>
        <w:left w:val="none" w:sz="0" w:space="0" w:color="auto"/>
        <w:bottom w:val="none" w:sz="0" w:space="0" w:color="auto"/>
        <w:right w:val="none" w:sz="0" w:space="0" w:color="auto"/>
      </w:divBdr>
    </w:div>
    <w:div w:id="1028946685">
      <w:bodyDiv w:val="1"/>
      <w:marLeft w:val="0"/>
      <w:marRight w:val="0"/>
      <w:marTop w:val="0"/>
      <w:marBottom w:val="0"/>
      <w:divBdr>
        <w:top w:val="none" w:sz="0" w:space="0" w:color="auto"/>
        <w:left w:val="none" w:sz="0" w:space="0" w:color="auto"/>
        <w:bottom w:val="none" w:sz="0" w:space="0" w:color="auto"/>
        <w:right w:val="none" w:sz="0" w:space="0" w:color="auto"/>
      </w:divBdr>
    </w:div>
    <w:div w:id="1275399637">
      <w:bodyDiv w:val="1"/>
      <w:marLeft w:val="0"/>
      <w:marRight w:val="0"/>
      <w:marTop w:val="0"/>
      <w:marBottom w:val="0"/>
      <w:divBdr>
        <w:top w:val="none" w:sz="0" w:space="0" w:color="auto"/>
        <w:left w:val="none" w:sz="0" w:space="0" w:color="auto"/>
        <w:bottom w:val="none" w:sz="0" w:space="0" w:color="auto"/>
        <w:right w:val="none" w:sz="0" w:space="0" w:color="auto"/>
      </w:divBdr>
    </w:div>
    <w:div w:id="1710833365">
      <w:bodyDiv w:val="1"/>
      <w:marLeft w:val="0"/>
      <w:marRight w:val="0"/>
      <w:marTop w:val="0"/>
      <w:marBottom w:val="0"/>
      <w:divBdr>
        <w:top w:val="none" w:sz="0" w:space="0" w:color="auto"/>
        <w:left w:val="none" w:sz="0" w:space="0" w:color="auto"/>
        <w:bottom w:val="none" w:sz="0" w:space="0" w:color="auto"/>
        <w:right w:val="none" w:sz="0" w:space="0" w:color="auto"/>
      </w:divBdr>
    </w:div>
    <w:div w:id="186162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5FA0-A5E6-415D-BE90-A68CC919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2266</Words>
  <Characters>12918</Characters>
  <Application>Microsoft Office Word</Application>
  <DocSecurity>0</DocSecurity>
  <Lines>107</Lines>
  <Paragraphs>30</Paragraphs>
  <ScaleCrop>false</ScaleCrop>
  <Company>vivo</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vivo(Yuan)</cp:lastModifiedBy>
  <cp:revision>6</cp:revision>
  <dcterms:created xsi:type="dcterms:W3CDTF">2024-04-05T01:49:00Z</dcterms:created>
  <dcterms:modified xsi:type="dcterms:W3CDTF">2024-04-05T01:55:00Z</dcterms:modified>
</cp:coreProperties>
</file>